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17250A8E"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10</w:t>
      </w:r>
      <w:r>
        <w:rPr>
          <w:rFonts w:cs="Arial"/>
          <w:sz w:val="22"/>
          <w:szCs w:val="22"/>
        </w:rPr>
        <w:tab/>
        <w:t xml:space="preserve">                                </w:t>
      </w:r>
      <w:r w:rsidRPr="00C807FA">
        <w:rPr>
          <w:rFonts w:cs="Arial"/>
          <w:color w:val="000000" w:themeColor="text1"/>
          <w:sz w:val="22"/>
          <w:szCs w:val="22"/>
        </w:rPr>
        <w:t xml:space="preserve">           </w:t>
      </w:r>
      <w:r w:rsidR="00642D91" w:rsidRPr="00642D91">
        <w:rPr>
          <w:rFonts w:cs="Arial"/>
          <w:color w:val="000000" w:themeColor="text1"/>
          <w:sz w:val="22"/>
          <w:szCs w:val="22"/>
        </w:rPr>
        <w:t>R1-220</w:t>
      </w:r>
      <w:r w:rsidR="00BF182B">
        <w:rPr>
          <w:rFonts w:cs="Arial"/>
          <w:color w:val="000000" w:themeColor="text1"/>
          <w:sz w:val="22"/>
          <w:szCs w:val="22"/>
        </w:rPr>
        <w:t>7718</w:t>
      </w:r>
    </w:p>
    <w:p w14:paraId="0D4DCDAC" w14:textId="31FDCD4E" w:rsidR="00D66729" w:rsidRPr="00006EC4" w:rsidRDefault="00792474" w:rsidP="00D66729">
      <w:pPr>
        <w:pStyle w:val="a5"/>
        <w:tabs>
          <w:tab w:val="clear" w:pos="4536"/>
          <w:tab w:val="left" w:pos="1800"/>
        </w:tabs>
        <w:ind w:left="1800" w:hanging="1800"/>
        <w:rPr>
          <w:rFonts w:cs="Arial"/>
          <w:sz w:val="22"/>
          <w:szCs w:val="22"/>
        </w:rPr>
      </w:pPr>
      <w:r w:rsidRPr="00341632">
        <w:rPr>
          <w:rFonts w:cs="Arial"/>
          <w:sz w:val="22"/>
          <w:szCs w:val="22"/>
        </w:rPr>
        <w:t>Toulouse, France, August</w:t>
      </w:r>
      <w:r w:rsidR="000A4F6D" w:rsidRPr="00341632">
        <w:rPr>
          <w:rFonts w:cs="Arial"/>
          <w:sz w:val="22"/>
          <w:szCs w:val="22"/>
        </w:rPr>
        <w:t xml:space="preserve"> </w:t>
      </w:r>
      <w:r w:rsidRPr="00341632">
        <w:rPr>
          <w:rFonts w:cs="Arial"/>
          <w:sz w:val="22"/>
          <w:szCs w:val="22"/>
        </w:rPr>
        <w:t>22</w:t>
      </w:r>
      <w:r w:rsidRPr="00341632">
        <w:rPr>
          <w:rFonts w:cs="Arial"/>
          <w:sz w:val="22"/>
          <w:szCs w:val="22"/>
          <w:vertAlign w:val="superscript"/>
        </w:rPr>
        <w:t>nd</w:t>
      </w:r>
      <w:r w:rsidR="000A4F6D" w:rsidRPr="00341632">
        <w:rPr>
          <w:rFonts w:cs="Arial"/>
          <w:sz w:val="22"/>
          <w:szCs w:val="22"/>
        </w:rPr>
        <w:t xml:space="preserve"> – 2</w:t>
      </w:r>
      <w:r w:rsidRPr="00341632">
        <w:rPr>
          <w:rFonts w:cs="Arial"/>
          <w:sz w:val="22"/>
          <w:szCs w:val="22"/>
        </w:rPr>
        <w:t>6</w:t>
      </w:r>
      <w:r w:rsidR="000A4F6D" w:rsidRPr="00341632">
        <w:rPr>
          <w:rFonts w:cs="Arial"/>
          <w:sz w:val="22"/>
          <w:szCs w:val="22"/>
          <w:vertAlign w:val="superscript"/>
        </w:rPr>
        <w:t>th</w:t>
      </w:r>
      <w:r w:rsidR="000A4F6D" w:rsidRPr="00341632">
        <w:rPr>
          <w:rFonts w:cs="Arial"/>
          <w:sz w:val="22"/>
          <w:szCs w:val="22"/>
        </w:rPr>
        <w:t>,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50D3162D"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9.11.</w:t>
      </w:r>
      <w:r w:rsidR="00152F5A">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1607191D" w14:textId="6C507A5E" w:rsidR="009E430E" w:rsidRDefault="00920202" w:rsidP="00341632">
      <w:pPr>
        <w:spacing w:before="120" w:after="120" w:line="276" w:lineRule="auto"/>
        <w:jc w:val="both"/>
        <w:rPr>
          <w:rFonts w:eastAsia="宋体"/>
          <w:lang w:eastAsia="zh-CN"/>
        </w:rPr>
      </w:pPr>
      <w:bookmarkStart w:id="5" w:name="_Hlk111214318"/>
      <w:r>
        <w:rPr>
          <w:rFonts w:eastAsia="宋体"/>
          <w:lang w:eastAsia="zh-CN"/>
        </w:rPr>
        <w:t>During</w:t>
      </w:r>
      <w:r w:rsidRPr="00341632">
        <w:rPr>
          <w:rFonts w:eastAsia="宋体"/>
          <w:lang w:eastAsia="zh-CN"/>
        </w:rPr>
        <w:t xml:space="preserve"> </w:t>
      </w:r>
      <w:r w:rsidR="006703C4" w:rsidRPr="00341632">
        <w:rPr>
          <w:rFonts w:eastAsia="宋体"/>
          <w:lang w:eastAsia="zh-CN"/>
        </w:rPr>
        <w:t>RAN</w:t>
      </w:r>
      <w:r w:rsidR="006703C4" w:rsidRPr="00341632">
        <w:rPr>
          <w:rFonts w:eastAsia="宋体" w:hint="eastAsia"/>
          <w:lang w:eastAsia="zh-CN"/>
        </w:rPr>
        <w:t>#</w:t>
      </w:r>
      <w:r w:rsidR="006703C4" w:rsidRPr="00341632">
        <w:rPr>
          <w:rFonts w:eastAsia="宋体"/>
          <w:lang w:eastAsia="zh-CN"/>
        </w:rPr>
        <w:t xml:space="preserve">94e, a </w:t>
      </w:r>
      <w:r w:rsidR="00152F5A" w:rsidRPr="00341632">
        <w:rPr>
          <w:rFonts w:eastAsia="宋体" w:hint="eastAsia"/>
          <w:lang w:eastAsia="zh-CN"/>
        </w:rPr>
        <w:t>follow</w:t>
      </w:r>
      <w:r w:rsidR="00152F5A" w:rsidRPr="00341632">
        <w:rPr>
          <w:rFonts w:eastAsia="宋体"/>
          <w:lang w:eastAsia="zh-CN"/>
        </w:rPr>
        <w:t>-up</w:t>
      </w:r>
      <w:r w:rsidR="006703C4" w:rsidRPr="00341632">
        <w:rPr>
          <w:rFonts w:eastAsia="宋体"/>
          <w:lang w:eastAsia="zh-CN"/>
        </w:rPr>
        <w:t xml:space="preserve"> SI on XR enhancements for NR </w:t>
      </w:r>
      <w:r w:rsidR="00DE65A3" w:rsidRPr="00341632">
        <w:rPr>
          <w:rFonts w:eastAsia="宋体"/>
          <w:lang w:eastAsia="zh-CN"/>
        </w:rPr>
        <w:t>in R</w:t>
      </w:r>
      <w:r w:rsidR="00F07935" w:rsidRPr="00341632">
        <w:rPr>
          <w:rFonts w:eastAsia="宋体"/>
          <w:lang w:eastAsia="zh-CN"/>
        </w:rPr>
        <w:t>el-</w:t>
      </w:r>
      <w:r w:rsidR="00DE65A3" w:rsidRPr="00341632">
        <w:rPr>
          <w:rFonts w:eastAsia="宋体"/>
          <w:lang w:eastAsia="zh-CN"/>
        </w:rPr>
        <w:t xml:space="preserve">18 </w:t>
      </w:r>
      <w:r w:rsidR="006703C4" w:rsidRPr="00341632">
        <w:rPr>
          <w:rFonts w:eastAsia="宋体"/>
          <w:lang w:eastAsia="zh-CN"/>
        </w:rPr>
        <w:t xml:space="preserve">was approved </w:t>
      </w:r>
      <w:r w:rsidR="00A76E4F" w:rsidRPr="00341632">
        <w:rPr>
          <w:rFonts w:eastAsia="宋体"/>
          <w:lang w:eastAsia="zh-CN"/>
        </w:rPr>
        <w:t>[1</w:t>
      </w:r>
      <w:r w:rsidRPr="00341632">
        <w:rPr>
          <w:rFonts w:eastAsia="宋体"/>
          <w:lang w:eastAsia="zh-CN"/>
        </w:rPr>
        <w:t>]</w:t>
      </w:r>
      <w:r>
        <w:rPr>
          <w:rFonts w:eastAsia="宋体"/>
          <w:lang w:eastAsia="zh-CN"/>
        </w:rPr>
        <w:t>.</w:t>
      </w:r>
    </w:p>
    <w:p w14:paraId="0AB3EAC1" w14:textId="47BF8B0E" w:rsidR="00920202" w:rsidRPr="00341632" w:rsidRDefault="00920202" w:rsidP="00341632">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RAN1#109-e meeting,</w:t>
      </w:r>
      <w:r w:rsidR="00CB763E">
        <w:rPr>
          <w:rFonts w:eastAsia="宋体"/>
          <w:lang w:eastAsia="zh-CN"/>
        </w:rPr>
        <w:t xml:space="preserve"> a lot of </w:t>
      </w:r>
      <w:r w:rsidR="005762E7">
        <w:rPr>
          <w:rFonts w:eastAsia="宋体"/>
          <w:lang w:eastAsia="zh-CN"/>
        </w:rPr>
        <w:t xml:space="preserve">candidate capacity enhancement techniques, as well as common principles for assessing candidate techniques, were discussed, and the output agreements and conclusions are summarized in </w:t>
      </w:r>
      <w:r w:rsidR="005762E7" w:rsidRPr="002A542B">
        <w:t xml:space="preserve">Appendix </w:t>
      </w:r>
      <w:r w:rsidR="005762E7">
        <w:t>C.</w:t>
      </w:r>
    </w:p>
    <w:bookmarkEnd w:id="5"/>
    <w:p w14:paraId="74428F85" w14:textId="273F8A61" w:rsidR="005F1721" w:rsidRPr="00162F7F" w:rsidRDefault="0080146A" w:rsidP="000C545D">
      <w:pPr>
        <w:spacing w:after="120" w:line="276" w:lineRule="auto"/>
        <w:jc w:val="both"/>
        <w:rPr>
          <w:rFonts w:eastAsia="宋体"/>
          <w:lang w:eastAsia="zh-CN"/>
        </w:rPr>
      </w:pPr>
      <w:r w:rsidRPr="00341632">
        <w:rPr>
          <w:rFonts w:eastAsia="宋体"/>
          <w:lang w:val="en-GB" w:eastAsia="zh-CN"/>
        </w:rPr>
        <w:t xml:space="preserve">In </w:t>
      </w:r>
      <w:r w:rsidR="00152F5A" w:rsidRPr="00341632">
        <w:rPr>
          <w:rFonts w:eastAsia="宋体"/>
          <w:lang w:val="en-GB" w:eastAsia="zh-CN"/>
        </w:rPr>
        <w:t>this contribution, mechanisms</w:t>
      </w:r>
      <w:r w:rsidR="007334B1" w:rsidRPr="00341632">
        <w:rPr>
          <w:rFonts w:eastAsia="宋体"/>
          <w:lang w:val="en-GB" w:eastAsia="zh-CN"/>
        </w:rPr>
        <w:t xml:space="preserve"> beneficial</w:t>
      </w:r>
      <w:r w:rsidR="00152F5A" w:rsidRPr="00341632">
        <w:rPr>
          <w:rFonts w:eastAsia="宋体"/>
          <w:lang w:val="en-GB" w:eastAsia="zh-CN"/>
        </w:rPr>
        <w:t xml:space="preserve"> </w:t>
      </w:r>
      <w:r w:rsidR="007334B1" w:rsidRPr="00341632">
        <w:rPr>
          <w:rFonts w:eastAsia="宋体"/>
          <w:lang w:val="en-GB" w:eastAsia="zh-CN"/>
        </w:rPr>
        <w:t xml:space="preserve">for XR-specific capacity improvements will be discussed, including SPS and CG enhancements, </w:t>
      </w:r>
      <w:r w:rsidR="00B81FA0">
        <w:rPr>
          <w:rFonts w:eastAsia="宋体"/>
          <w:lang w:val="en-GB" w:eastAsia="zh-CN"/>
        </w:rPr>
        <w:t xml:space="preserve">as well as </w:t>
      </w:r>
      <w:r w:rsidR="007334B1" w:rsidRPr="00341632">
        <w:rPr>
          <w:rFonts w:eastAsia="宋体"/>
          <w:lang w:val="en-GB" w:eastAsia="zh-CN"/>
        </w:rPr>
        <w:t>dynamic scheduling enhancements</w:t>
      </w:r>
      <w:r w:rsidR="006876E1" w:rsidRPr="00341632">
        <w:rPr>
          <w:rFonts w:eastAsia="宋体"/>
          <w:lang w:eastAsia="zh-CN"/>
        </w:rPr>
        <w:t>.</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4DBFD9D1" w14:textId="2CAF482D" w:rsidR="002008AC" w:rsidRPr="00250552" w:rsidRDefault="002008AC" w:rsidP="00250552">
      <w:pPr>
        <w:pStyle w:val="20"/>
        <w:keepLines/>
        <w:widowControl w:val="0"/>
        <w:numPr>
          <w:ilvl w:val="1"/>
          <w:numId w:val="45"/>
        </w:numPr>
        <w:spacing w:after="240"/>
        <w:rPr>
          <w:rFonts w:eastAsia="微软雅黑"/>
          <w:b w:val="0"/>
          <w:bCs w:val="0"/>
          <w:sz w:val="28"/>
        </w:rPr>
      </w:pPr>
      <w:r w:rsidRPr="009945E9">
        <w:rPr>
          <w:rFonts w:eastAsia="微软雅黑"/>
          <w:b w:val="0"/>
          <w:bCs w:val="0"/>
          <w:sz w:val="28"/>
        </w:rPr>
        <w:t>SPS enhancements</w:t>
      </w:r>
    </w:p>
    <w:p w14:paraId="422882B7" w14:textId="716B1D69" w:rsidR="00001393" w:rsidRDefault="00001393">
      <w:pPr>
        <w:spacing w:before="120" w:after="120"/>
        <w:jc w:val="both"/>
      </w:pPr>
      <w:r>
        <w:t xml:space="preserve">Semi-Persistent Scheduling (SPS) can be </w:t>
      </w:r>
      <w:r w:rsidR="00BD27A1">
        <w:t xml:space="preserve">configured for </w:t>
      </w:r>
      <w:r w:rsidR="00403794">
        <w:t xml:space="preserve">DL </w:t>
      </w:r>
      <w:r w:rsidR="00BD27A1">
        <w:t xml:space="preserve">periodic traffic. </w:t>
      </w:r>
      <w:r>
        <w:t xml:space="preserve">The signaling overhead </w:t>
      </w:r>
      <w:r w:rsidR="00F11115">
        <w:t xml:space="preserve">can be </w:t>
      </w:r>
      <w:r>
        <w:t xml:space="preserve">reduced </w:t>
      </w:r>
      <w:r w:rsidR="00F12B5E" w:rsidRPr="00F77F2B">
        <w:t xml:space="preserve">since </w:t>
      </w:r>
      <w:r w:rsidR="00403794">
        <w:t xml:space="preserve">after </w:t>
      </w:r>
      <w:r w:rsidR="0068579F">
        <w:t xml:space="preserve">an </w:t>
      </w:r>
      <w:r w:rsidR="00403794">
        <w:t xml:space="preserve">activation, </w:t>
      </w:r>
      <w:r w:rsidR="00F11115">
        <w:t>PDSCH</w:t>
      </w:r>
      <w:r w:rsidR="00403794">
        <w:t xml:space="preserve"> resources for </w:t>
      </w:r>
      <w:r w:rsidR="00F11115">
        <w:t xml:space="preserve">DL </w:t>
      </w:r>
      <w:r w:rsidR="00403794">
        <w:t xml:space="preserve">transmissions are </w:t>
      </w:r>
      <w:r w:rsidR="00F11115">
        <w:t xml:space="preserve">allocated periodically </w:t>
      </w:r>
      <w:r w:rsidR="00403794">
        <w:t xml:space="preserve">without </w:t>
      </w:r>
      <w:r w:rsidR="00F11115">
        <w:t xml:space="preserve">the need of </w:t>
      </w:r>
      <w:r w:rsidR="00403794">
        <w:t>scheduling DCI</w:t>
      </w:r>
      <w:r>
        <w:t>.</w:t>
      </w:r>
      <w:r w:rsidR="00F11115">
        <w:t xml:space="preserve"> </w:t>
      </w:r>
      <w:r w:rsidR="00F71D47">
        <w:t>However, the time and frequency resource allocations for SPS are semi-static</w:t>
      </w:r>
      <w:r w:rsidR="0068579F">
        <w:t>ally</w:t>
      </w:r>
      <w:r w:rsidR="00F71D47">
        <w:t xml:space="preserve"> configured. </w:t>
      </w:r>
      <w:r w:rsidR="00BD27A1">
        <w:t>Therefore,</w:t>
      </w:r>
      <w:r w:rsidR="00BD27A1" w:rsidDel="00DC76A6">
        <w:t xml:space="preserve"> </w:t>
      </w:r>
      <w:r>
        <w:t xml:space="preserve">the SPS mechanism is </w:t>
      </w:r>
      <w:r w:rsidR="0068579F">
        <w:t xml:space="preserve">mainly </w:t>
      </w:r>
      <w:r>
        <w:t xml:space="preserve">suitable for services with </w:t>
      </w:r>
      <w:r w:rsidR="00DC522E">
        <w:t>packet</w:t>
      </w:r>
      <w:r>
        <w:t xml:space="preserve"> size</w:t>
      </w:r>
      <w:r w:rsidR="00B026AA">
        <w:t xml:space="preserve">s that are constant or vary only </w:t>
      </w:r>
      <w:r w:rsidR="00E53908">
        <w:t>with</w:t>
      </w:r>
      <w:r w:rsidR="00B026AA">
        <w:t>in a very limited range</w:t>
      </w:r>
      <w:r>
        <w:t>.</w:t>
      </w:r>
    </w:p>
    <w:p w14:paraId="690B1C06" w14:textId="17814996" w:rsidR="00CC5D20" w:rsidRDefault="00DA38C9" w:rsidP="56C55EEC">
      <w:pPr>
        <w:spacing w:before="120" w:after="120"/>
        <w:jc w:val="both"/>
      </w:pPr>
      <w:r>
        <w:t xml:space="preserve">It is well known that </w:t>
      </w:r>
      <w:r w:rsidR="000178B5" w:rsidRPr="000178B5">
        <w:t xml:space="preserve">the most typical </w:t>
      </w:r>
      <w:r w:rsidR="00D13449">
        <w:t>characteristic</w:t>
      </w:r>
      <w:r w:rsidR="00D13449" w:rsidRPr="000178B5">
        <w:t>s</w:t>
      </w:r>
      <w:r w:rsidR="00D13449">
        <w:t xml:space="preserve"> </w:t>
      </w:r>
      <w:r w:rsidR="00001393">
        <w:t xml:space="preserve">of XR </w:t>
      </w:r>
      <w:r w:rsidR="00036AE6">
        <w:t>traffic</w:t>
      </w:r>
      <w:r w:rsidR="00001393">
        <w:t xml:space="preserve"> are variable packet size</w:t>
      </w:r>
      <w:r w:rsidR="00CD5071">
        <w:rPr>
          <w:rFonts w:ascii="宋体" w:eastAsia="宋体" w:hAnsi="宋体" w:cs="宋体"/>
          <w:lang w:eastAsia="zh-CN"/>
        </w:rPr>
        <w:t>,</w:t>
      </w:r>
      <w:r w:rsidR="00001393">
        <w:t xml:space="preserve"> non-integer periodicity</w:t>
      </w:r>
      <w:r w:rsidR="00CD5071">
        <w:t xml:space="preserve"> and jitter</w:t>
      </w:r>
      <w:r w:rsidR="00001393">
        <w:t xml:space="preserve">. </w:t>
      </w:r>
      <w:r w:rsidR="00BD27A1">
        <w:t xml:space="preserve">To </w:t>
      </w:r>
      <w:r w:rsidR="00D13449">
        <w:t>accommodate</w:t>
      </w:r>
      <w:r w:rsidR="00BD27A1">
        <w:t xml:space="preserve"> XR traffic with non-</w:t>
      </w:r>
      <w:r w:rsidR="00055522">
        <w:t xml:space="preserve">integer </w:t>
      </w:r>
      <w:r w:rsidR="00BD27A1">
        <w:t>periodicity, multiple SPS configurations with different starting time</w:t>
      </w:r>
      <w:r w:rsidR="00D13449">
        <w:t>s</w:t>
      </w:r>
      <w:r w:rsidR="00BD27A1">
        <w:t xml:space="preserve"> can be configured. However, </w:t>
      </w:r>
      <w:r w:rsidR="007A492E">
        <w:t xml:space="preserve">configuring </w:t>
      </w:r>
      <w:r w:rsidR="0038004F">
        <w:t>m</w:t>
      </w:r>
      <w:r w:rsidR="00001393">
        <w:t xml:space="preserve">ultiple SPS configurations </w:t>
      </w:r>
      <w:r w:rsidR="007A492E">
        <w:t xml:space="preserve">is </w:t>
      </w:r>
      <w:r w:rsidR="00F9262F" w:rsidRPr="004E5F43">
        <w:t>in</w:t>
      </w:r>
      <w:r w:rsidR="00001393">
        <w:t>efficient</w:t>
      </w:r>
      <w:r w:rsidR="00744F74">
        <w:t xml:space="preserve"> from the perspective of resource utilization</w:t>
      </w:r>
      <w:r w:rsidR="006A53C1">
        <w:t>,</w:t>
      </w:r>
      <w:r w:rsidR="00001393">
        <w:t xml:space="preserve"> </w:t>
      </w:r>
      <w:r w:rsidR="00BD27A1">
        <w:t>since</w:t>
      </w:r>
      <w:r w:rsidR="007A492E">
        <w:t xml:space="preserve"> a</w:t>
      </w:r>
      <w:r w:rsidR="00BD27A1">
        <w:t xml:space="preserve"> large number of SPS resources need to be reserved</w:t>
      </w:r>
      <w:r w:rsidR="00001393">
        <w:t xml:space="preserve">, </w:t>
      </w:r>
      <w:r w:rsidR="00F3676A">
        <w:t>which</w:t>
      </w:r>
      <w:r w:rsidR="00001393">
        <w:t xml:space="preserve"> </w:t>
      </w:r>
      <w:r w:rsidR="00133C5D">
        <w:t xml:space="preserve">may </w:t>
      </w:r>
      <w:r w:rsidR="002C6ED7">
        <w:t xml:space="preserve">occupy </w:t>
      </w:r>
      <w:r w:rsidR="00601693">
        <w:t xml:space="preserve">too </w:t>
      </w:r>
      <w:r w:rsidR="00A93AB3">
        <w:t>much</w:t>
      </w:r>
      <w:r w:rsidR="002C6ED7">
        <w:t xml:space="preserve"> time-frequency resources, </w:t>
      </w:r>
      <w:r w:rsidR="0038004F">
        <w:t xml:space="preserve">and finally deteriorate </w:t>
      </w:r>
      <w:r w:rsidR="002C6ED7">
        <w:t>the</w:t>
      </w:r>
      <w:r w:rsidR="00001393">
        <w:t xml:space="preserve"> capacity</w:t>
      </w:r>
      <w:r w:rsidR="002C6ED7">
        <w:t xml:space="preserve"> performance</w:t>
      </w:r>
      <w:r w:rsidR="00D67181">
        <w:t>.</w:t>
      </w:r>
      <w:r w:rsidR="00CD2C6F">
        <w:t xml:space="preserve"> </w:t>
      </w:r>
      <w:r w:rsidR="00001393">
        <w:t xml:space="preserve">More importantly, the SPS mechanism </w:t>
      </w:r>
      <w:r w:rsidR="00CC5D20">
        <w:t xml:space="preserve">with semi-static resource allocation cannot </w:t>
      </w:r>
      <w:r w:rsidR="0053065F">
        <w:t xml:space="preserve">dynamically </w:t>
      </w:r>
      <w:r w:rsidR="00CC5D20">
        <w:t xml:space="preserve">adapt to </w:t>
      </w:r>
      <w:r w:rsidR="000D29EC" w:rsidRPr="000D29EC">
        <w:t>XR traffic with variable packet size</w:t>
      </w:r>
      <w:r w:rsidR="00CF114E">
        <w:t xml:space="preserve"> and jitter</w:t>
      </w:r>
      <w:r w:rsidR="000D29EC" w:rsidRPr="000D29EC">
        <w:t>,</w:t>
      </w:r>
      <w:r w:rsidR="00CC5D20">
        <w:t xml:space="preserve"> </w:t>
      </w:r>
      <w:r w:rsidR="0053065F">
        <w:t xml:space="preserve">which would result in decreased </w:t>
      </w:r>
      <w:r w:rsidR="00CC5D20">
        <w:t xml:space="preserve">spectrum efficiency. </w:t>
      </w:r>
    </w:p>
    <w:p w14:paraId="4CF6E062" w14:textId="77D4C6BE" w:rsidR="00C15A3D" w:rsidRDefault="00492CDC" w:rsidP="00341632">
      <w:pPr>
        <w:spacing w:before="120" w:after="120"/>
        <w:jc w:val="both"/>
        <w:rPr>
          <w:rFonts w:eastAsiaTheme="minorEastAsia"/>
          <w:lang w:eastAsia="zh-CN"/>
        </w:rPr>
      </w:pPr>
      <w:r w:rsidRPr="00326A06">
        <w:fldChar w:fldCharType="begin"/>
      </w:r>
      <w:r w:rsidRPr="004E039D">
        <w:instrText xml:space="preserve"> REF _Ref110591777 \h </w:instrText>
      </w:r>
      <w:r w:rsidR="00157FBC" w:rsidRPr="0003027D">
        <w:instrText xml:space="preserve"> \* MERGEFORMAT </w:instrText>
      </w:r>
      <w:r w:rsidRPr="00326A06">
        <w:fldChar w:fldCharType="separate"/>
      </w:r>
      <w:r w:rsidRPr="0003027D">
        <w:t xml:space="preserve">Figure </w:t>
      </w:r>
      <w:r w:rsidRPr="0003027D">
        <w:rPr>
          <w:noProof/>
        </w:rPr>
        <w:t>1</w:t>
      </w:r>
      <w:r w:rsidRPr="00326A06">
        <w:fldChar w:fldCharType="end"/>
      </w:r>
      <w:r w:rsidR="003962C1">
        <w:t xml:space="preserve"> </w:t>
      </w:r>
      <w:r w:rsidR="00394135">
        <w:t>(a)</w:t>
      </w:r>
      <w:r w:rsidR="00B16EB3" w:rsidRPr="002A542B">
        <w:t xml:space="preserve"> illustrates the comparison of capacity performance between dynamic </w:t>
      </w:r>
      <w:r w:rsidR="00055522">
        <w:t>scheduling</w:t>
      </w:r>
      <w:r w:rsidR="00B16EB3" w:rsidRPr="002A542B">
        <w:t xml:space="preserve"> and SPS</w:t>
      </w:r>
      <w:r w:rsidR="007B6F8E">
        <w:rPr>
          <w:rFonts w:ascii="宋体" w:eastAsia="宋体" w:hAnsi="宋体" w:cs="宋体"/>
          <w:lang w:eastAsia="zh-CN"/>
        </w:rPr>
        <w:t xml:space="preserve"> </w:t>
      </w:r>
      <w:r w:rsidR="000015FE" w:rsidRPr="002A542B">
        <w:t>based on the simulation assumptions in Appendix A</w:t>
      </w:r>
      <w:r w:rsidR="00C67AC1">
        <w:t xml:space="preserve">, </w:t>
      </w:r>
      <w:r w:rsidR="00C67AC1">
        <w:rPr>
          <w:rFonts w:eastAsiaTheme="minorEastAsia"/>
          <w:lang w:val="en-GB" w:eastAsia="zh-CN"/>
        </w:rPr>
        <w:t>a</w:t>
      </w:r>
      <w:r w:rsidR="003B4E42">
        <w:rPr>
          <w:rFonts w:eastAsiaTheme="minorEastAsia"/>
          <w:lang w:val="en-GB" w:eastAsia="zh-CN"/>
        </w:rPr>
        <w:t>nd SU-MIMO scheduler is assumed</w:t>
      </w:r>
      <w:r w:rsidR="00C67AC1">
        <w:rPr>
          <w:rFonts w:eastAsiaTheme="minorEastAsia"/>
          <w:lang w:val="en-GB" w:eastAsia="zh-CN"/>
        </w:rPr>
        <w:t xml:space="preserve"> in the comparison</w:t>
      </w:r>
      <w:r w:rsidR="003B4E42">
        <w:rPr>
          <w:rFonts w:eastAsiaTheme="minorEastAsia"/>
          <w:lang w:val="en-GB" w:eastAsia="zh-CN"/>
        </w:rPr>
        <w:t xml:space="preserve">. </w:t>
      </w:r>
      <w:r w:rsidR="005D2D9E" w:rsidRPr="005D2D9E">
        <w:rPr>
          <w:rFonts w:eastAsiaTheme="minorEastAsia"/>
          <w:lang w:eastAsia="zh-CN"/>
        </w:rPr>
        <w:t>The legend</w:t>
      </w:r>
      <w:r w:rsidR="0066668F">
        <w:rPr>
          <w:rFonts w:eastAsiaTheme="minorEastAsia"/>
          <w:lang w:eastAsia="zh-CN"/>
        </w:rPr>
        <w:t>s</w:t>
      </w:r>
      <w:r w:rsidR="005D2D9E" w:rsidRPr="005D2D9E">
        <w:rPr>
          <w:rFonts w:eastAsiaTheme="minorEastAsia"/>
          <w:lang w:eastAsia="zh-CN"/>
        </w:rPr>
        <w:t xml:space="preserve"> "</w:t>
      </w:r>
      <w:r w:rsidR="00A53C12">
        <w:rPr>
          <w:rFonts w:eastAsiaTheme="minorEastAsia"/>
          <w:lang w:eastAsia="zh-CN"/>
        </w:rPr>
        <w:t>Dynamic</w:t>
      </w:r>
      <w:r w:rsidR="003B4E42">
        <w:rPr>
          <w:rFonts w:eastAsiaTheme="minorEastAsia"/>
          <w:lang w:eastAsia="zh-CN"/>
        </w:rPr>
        <w:t xml:space="preserve"> </w:t>
      </w:r>
      <w:r w:rsidR="00A53C12">
        <w:rPr>
          <w:rFonts w:eastAsiaTheme="minorEastAsia"/>
          <w:lang w:eastAsia="zh-CN"/>
        </w:rPr>
        <w:t>scheduling</w:t>
      </w:r>
      <w:r w:rsidR="00A53C12" w:rsidRPr="005D2D9E">
        <w:rPr>
          <w:rFonts w:eastAsiaTheme="minorEastAsia"/>
          <w:lang w:eastAsia="zh-CN"/>
        </w:rPr>
        <w:t xml:space="preserve">, </w:t>
      </w:r>
      <w:r w:rsidR="005D2D9E" w:rsidRPr="005D2D9E">
        <w:rPr>
          <w:rFonts w:eastAsiaTheme="minorEastAsia"/>
          <w:lang w:eastAsia="zh-CN"/>
        </w:rPr>
        <w:t>A</w:t>
      </w:r>
      <w:r w:rsidR="00A53C12" w:rsidRPr="005D2D9E">
        <w:rPr>
          <w:rFonts w:eastAsiaTheme="minorEastAsia"/>
          <w:lang w:eastAsia="zh-CN"/>
        </w:rPr>
        <w:t>"</w:t>
      </w:r>
      <w:r w:rsidR="00A53C12">
        <w:rPr>
          <w:rFonts w:eastAsiaTheme="minorEastAsia"/>
          <w:lang w:eastAsia="zh-CN"/>
        </w:rPr>
        <w:t xml:space="preserve"> and </w:t>
      </w:r>
      <w:r w:rsidR="005D2D9E" w:rsidRPr="005D2D9E">
        <w:rPr>
          <w:rFonts w:eastAsiaTheme="minorEastAsia"/>
          <w:lang w:eastAsia="zh-CN"/>
        </w:rPr>
        <w:t>"SPS-</w:t>
      </w:r>
      <w:r w:rsidR="00A53C12">
        <w:rPr>
          <w:rFonts w:eastAsiaTheme="minorEastAsia"/>
          <w:lang w:eastAsia="zh-CN"/>
        </w:rPr>
        <w:t xml:space="preserve">periodicity </w:t>
      </w:r>
      <w:proofErr w:type="spellStart"/>
      <w:r w:rsidR="005D2D9E" w:rsidRPr="005D2D9E">
        <w:rPr>
          <w:rFonts w:eastAsiaTheme="minorEastAsia"/>
          <w:lang w:eastAsia="zh-CN"/>
        </w:rPr>
        <w:t>Bms</w:t>
      </w:r>
      <w:proofErr w:type="spellEnd"/>
      <w:r w:rsidR="005D2D9E" w:rsidRPr="005D2D9E">
        <w:rPr>
          <w:rFonts w:eastAsiaTheme="minorEastAsia"/>
          <w:lang w:eastAsia="zh-CN"/>
        </w:rPr>
        <w:t xml:space="preserve">, </w:t>
      </w:r>
      <w:r w:rsidR="00A53C12">
        <w:rPr>
          <w:rFonts w:eastAsiaTheme="minorEastAsia"/>
          <w:lang w:eastAsia="zh-CN"/>
        </w:rPr>
        <w:t>A</w:t>
      </w:r>
      <w:r w:rsidR="005D2D9E" w:rsidRPr="005D2D9E">
        <w:rPr>
          <w:rFonts w:eastAsiaTheme="minorEastAsia"/>
          <w:lang w:eastAsia="zh-CN"/>
        </w:rPr>
        <w:t xml:space="preserve">" in </w:t>
      </w:r>
      <w:r w:rsidR="007B6F8E" w:rsidRPr="00326A06">
        <w:rPr>
          <w:rFonts w:eastAsiaTheme="minorEastAsia"/>
          <w:lang w:eastAsia="zh-CN"/>
        </w:rPr>
        <w:fldChar w:fldCharType="begin"/>
      </w:r>
      <w:r w:rsidR="007B6F8E" w:rsidRPr="004E039D">
        <w:rPr>
          <w:rFonts w:eastAsiaTheme="minorEastAsia"/>
          <w:lang w:eastAsia="zh-CN"/>
        </w:rPr>
        <w:instrText xml:space="preserve"> REF _Ref110591777 \h </w:instrText>
      </w:r>
      <w:r w:rsidR="00157FBC" w:rsidRPr="0003027D">
        <w:rPr>
          <w:rFonts w:eastAsiaTheme="minorEastAsia"/>
          <w:lang w:eastAsia="zh-CN"/>
        </w:rPr>
        <w:instrText xml:space="preserve"> \* MERGEFORMAT </w:instrText>
      </w:r>
      <w:r w:rsidR="007B6F8E" w:rsidRPr="00326A06">
        <w:rPr>
          <w:rFonts w:eastAsiaTheme="minorEastAsia"/>
          <w:lang w:eastAsia="zh-CN"/>
        </w:rPr>
      </w:r>
      <w:r w:rsidR="007B6F8E" w:rsidRPr="00326A06">
        <w:rPr>
          <w:rFonts w:eastAsiaTheme="minorEastAsia"/>
          <w:lang w:eastAsia="zh-CN"/>
        </w:rPr>
        <w:fldChar w:fldCharType="separate"/>
      </w:r>
      <w:r w:rsidR="007B6F8E" w:rsidRPr="0003027D">
        <w:t xml:space="preserve">Figure </w:t>
      </w:r>
      <w:r w:rsidR="007B6F8E" w:rsidRPr="0003027D">
        <w:rPr>
          <w:noProof/>
        </w:rPr>
        <w:t>1</w:t>
      </w:r>
      <w:r w:rsidR="007B6F8E" w:rsidRPr="00326A06">
        <w:rPr>
          <w:rFonts w:eastAsiaTheme="minorEastAsia"/>
          <w:lang w:eastAsia="zh-CN"/>
        </w:rPr>
        <w:fldChar w:fldCharType="end"/>
      </w:r>
      <w:r w:rsidR="007B6F8E">
        <w:rPr>
          <w:rFonts w:eastAsiaTheme="minorEastAsia"/>
          <w:lang w:eastAsia="zh-CN"/>
        </w:rPr>
        <w:t xml:space="preserve"> </w:t>
      </w:r>
      <w:r w:rsidR="005D2D9E" w:rsidRPr="005D2D9E">
        <w:rPr>
          <w:rFonts w:eastAsiaTheme="minorEastAsia"/>
          <w:lang w:eastAsia="zh-CN"/>
        </w:rPr>
        <w:t>indicate that</w:t>
      </w:r>
      <w:r w:rsidR="007265FB">
        <w:rPr>
          <w:rFonts w:eastAsiaTheme="minorEastAsia"/>
          <w:lang w:eastAsia="zh-CN"/>
        </w:rPr>
        <w:t xml:space="preserve"> </w:t>
      </w:r>
      <w:r w:rsidR="005D2D9E" w:rsidRPr="005D2D9E">
        <w:rPr>
          <w:rFonts w:eastAsiaTheme="minorEastAsia"/>
          <w:lang w:eastAsia="zh-CN"/>
        </w:rPr>
        <w:t xml:space="preserve">the </w:t>
      </w:r>
      <w:r w:rsidR="00A53C12">
        <w:rPr>
          <w:rFonts w:eastAsiaTheme="minorEastAsia"/>
          <w:lang w:eastAsia="zh-CN"/>
        </w:rPr>
        <w:t>system capacity is A</w:t>
      </w:r>
      <w:r w:rsidR="0066668F">
        <w:rPr>
          <w:rFonts w:eastAsiaTheme="minorEastAsia"/>
          <w:lang w:eastAsia="zh-CN"/>
        </w:rPr>
        <w:t xml:space="preserve"> UEs/cell</w:t>
      </w:r>
      <w:r w:rsidR="00A53C12">
        <w:rPr>
          <w:rFonts w:eastAsiaTheme="minorEastAsia"/>
          <w:lang w:eastAsia="zh-CN"/>
        </w:rPr>
        <w:t>, and</w:t>
      </w:r>
      <w:r w:rsidR="005D2D9E" w:rsidRPr="005D2D9E">
        <w:rPr>
          <w:rFonts w:eastAsiaTheme="minorEastAsia"/>
          <w:lang w:eastAsia="zh-CN"/>
        </w:rPr>
        <w:t xml:space="preserve"> SPS period</w:t>
      </w:r>
      <w:r w:rsidR="007B6F8E">
        <w:rPr>
          <w:rFonts w:eastAsiaTheme="minorEastAsia"/>
          <w:lang w:eastAsia="zh-CN"/>
        </w:rPr>
        <w:t>icity</w:t>
      </w:r>
      <w:r w:rsidR="005D2D9E" w:rsidRPr="005D2D9E">
        <w:rPr>
          <w:rFonts w:eastAsiaTheme="minorEastAsia"/>
          <w:lang w:eastAsia="zh-CN"/>
        </w:rPr>
        <w:t xml:space="preserve"> is B</w:t>
      </w:r>
      <w:r w:rsidR="00291F15">
        <w:rPr>
          <w:rFonts w:eastAsiaTheme="minorEastAsia"/>
          <w:lang w:eastAsia="zh-CN"/>
        </w:rPr>
        <w:t xml:space="preserve"> </w:t>
      </w:r>
      <w:proofErr w:type="spellStart"/>
      <w:r w:rsidR="005D2D9E" w:rsidRPr="005D2D9E">
        <w:rPr>
          <w:rFonts w:eastAsiaTheme="minorEastAsia"/>
          <w:lang w:eastAsia="zh-CN"/>
        </w:rPr>
        <w:t>ms.</w:t>
      </w:r>
      <w:proofErr w:type="spellEnd"/>
      <w:r w:rsidR="005D2D9E" w:rsidRPr="005D2D9E">
        <w:rPr>
          <w:rFonts w:eastAsiaTheme="minorEastAsia"/>
          <w:lang w:eastAsia="zh-CN"/>
        </w:rPr>
        <w:t xml:space="preserve"> </w:t>
      </w:r>
    </w:p>
    <w:p w14:paraId="1CBDFF35" w14:textId="13BFDDD3" w:rsidR="00C15A3D" w:rsidRPr="00893D3C" w:rsidRDefault="00C15A3D" w:rsidP="00893D3C">
      <w:pPr>
        <w:spacing w:before="120" w:after="120"/>
        <w:jc w:val="both"/>
        <w:rPr>
          <w:rFonts w:eastAsiaTheme="minorEastAsia"/>
          <w:lang w:eastAsia="zh-CN"/>
        </w:rPr>
      </w:pPr>
      <w:r w:rsidRPr="009945E9">
        <w:rPr>
          <w:rFonts w:eastAsiaTheme="minorEastAsia"/>
          <w:lang w:eastAsia="zh-CN"/>
        </w:rPr>
        <w:t xml:space="preserve">In the simulation, </w:t>
      </w:r>
      <w:r w:rsidR="005C575C" w:rsidRPr="009945E9">
        <w:rPr>
          <w:rFonts w:eastAsiaTheme="minorEastAsia"/>
          <w:lang w:eastAsia="zh-CN"/>
        </w:rPr>
        <w:t>the conditions for</w:t>
      </w:r>
      <w:r w:rsidRPr="009945E9">
        <w:rPr>
          <w:rFonts w:eastAsiaTheme="minorEastAsia"/>
          <w:lang w:eastAsia="zh-CN"/>
        </w:rPr>
        <w:t xml:space="preserve"> switch</w:t>
      </w:r>
      <w:r w:rsidR="005C575C" w:rsidRPr="009945E9">
        <w:rPr>
          <w:rFonts w:eastAsiaTheme="minorEastAsia"/>
          <w:lang w:eastAsia="zh-CN"/>
        </w:rPr>
        <w:t>ing</w:t>
      </w:r>
      <w:r w:rsidRPr="009945E9">
        <w:rPr>
          <w:rFonts w:eastAsiaTheme="minorEastAsia"/>
          <w:lang w:eastAsia="zh-CN"/>
        </w:rPr>
        <w:t xml:space="preserve"> to </w:t>
      </w:r>
      <w:r w:rsidR="00531C42" w:rsidRPr="002A542B">
        <w:t>dynamic</w:t>
      </w:r>
      <w:r w:rsidRPr="009945E9">
        <w:rPr>
          <w:rFonts w:eastAsiaTheme="minorEastAsia"/>
          <w:lang w:eastAsia="zh-CN"/>
        </w:rPr>
        <w:t xml:space="preserve"> scheduling are assumed</w:t>
      </w:r>
      <w:r w:rsidR="005C575C" w:rsidRPr="009945E9">
        <w:rPr>
          <w:rFonts w:eastAsiaTheme="minorEastAsia"/>
          <w:lang w:eastAsia="zh-CN"/>
        </w:rPr>
        <w:t xml:space="preserve"> as following</w:t>
      </w:r>
      <w:r w:rsidRPr="009945E9">
        <w:rPr>
          <w:rFonts w:eastAsiaTheme="minorEastAsia"/>
          <w:lang w:eastAsia="zh-CN"/>
        </w:rPr>
        <w:t>:</w:t>
      </w:r>
    </w:p>
    <w:p w14:paraId="385DCBCE" w14:textId="249EE2AB" w:rsidR="002F057D" w:rsidRPr="00893D3C" w:rsidRDefault="002F057D" w:rsidP="00893D3C">
      <w:pPr>
        <w:pStyle w:val="af7"/>
        <w:numPr>
          <w:ilvl w:val="0"/>
          <w:numId w:val="55"/>
        </w:numPr>
        <w:spacing w:before="120" w:after="120"/>
        <w:ind w:firstLineChars="0"/>
        <w:rPr>
          <w:rFonts w:ascii="Times New Roman" w:eastAsiaTheme="minorEastAsia" w:hAnsi="Times New Roman"/>
          <w:sz w:val="20"/>
          <w:szCs w:val="20"/>
        </w:rPr>
      </w:pPr>
      <w:r w:rsidRPr="56C55EEC">
        <w:rPr>
          <w:rFonts w:ascii="Times New Roman" w:eastAsiaTheme="minorEastAsia" w:hAnsi="Times New Roman"/>
          <w:sz w:val="20"/>
          <w:szCs w:val="20"/>
        </w:rPr>
        <w:t xml:space="preserve">The reserved SPS resources are determined based on the mean packet size. If the allocated SPS resources are not enough to </w:t>
      </w:r>
      <w:r w:rsidR="00A60609">
        <w:rPr>
          <w:rFonts w:ascii="Times New Roman" w:eastAsiaTheme="minorEastAsia" w:hAnsi="Times New Roman"/>
          <w:sz w:val="20"/>
          <w:szCs w:val="20"/>
        </w:rPr>
        <w:t>accommodate all data</w:t>
      </w:r>
      <w:r w:rsidRPr="56C55EEC">
        <w:rPr>
          <w:rFonts w:ascii="Times New Roman" w:eastAsiaTheme="minorEastAsia" w:hAnsi="Times New Roman"/>
          <w:sz w:val="20"/>
          <w:szCs w:val="20"/>
        </w:rPr>
        <w:t xml:space="preserve"> of </w:t>
      </w:r>
      <w:r w:rsidR="00A60609">
        <w:rPr>
          <w:rFonts w:ascii="Times New Roman" w:eastAsiaTheme="minorEastAsia" w:hAnsi="Times New Roman"/>
          <w:sz w:val="20"/>
          <w:szCs w:val="20"/>
        </w:rPr>
        <w:t>a</w:t>
      </w:r>
      <w:r w:rsidR="00A60609" w:rsidRPr="56C55EEC">
        <w:rPr>
          <w:rFonts w:ascii="Times New Roman" w:eastAsiaTheme="minorEastAsia" w:hAnsi="Times New Roman"/>
          <w:sz w:val="20"/>
          <w:szCs w:val="20"/>
        </w:rPr>
        <w:t xml:space="preserve"> </w:t>
      </w:r>
      <w:r w:rsidRPr="56C55EEC">
        <w:rPr>
          <w:rFonts w:ascii="Times New Roman" w:eastAsiaTheme="minorEastAsia" w:hAnsi="Times New Roman"/>
          <w:sz w:val="20"/>
          <w:szCs w:val="20"/>
        </w:rPr>
        <w:t xml:space="preserve">packet, </w:t>
      </w:r>
      <w:r w:rsidR="00531C42" w:rsidRPr="00976B78">
        <w:rPr>
          <w:rFonts w:ascii="Times New Roman" w:eastAsiaTheme="minorEastAsia" w:hAnsi="Times New Roman"/>
          <w:sz w:val="20"/>
          <w:szCs w:val="20"/>
        </w:rPr>
        <w:t>dynamic scheduling</w:t>
      </w:r>
      <w:r w:rsidR="00531C42" w:rsidRPr="56C55EEC" w:rsidDel="00531C42">
        <w:rPr>
          <w:rFonts w:ascii="Times New Roman" w:eastAsiaTheme="minorEastAsia" w:hAnsi="Times New Roman"/>
          <w:sz w:val="20"/>
          <w:szCs w:val="20"/>
        </w:rPr>
        <w:t xml:space="preserve"> </w:t>
      </w:r>
      <w:r w:rsidR="000D5A3A" w:rsidRPr="56C55EEC">
        <w:rPr>
          <w:rFonts w:ascii="Times New Roman" w:eastAsiaTheme="minorEastAsia" w:hAnsi="Times New Roman"/>
          <w:sz w:val="20"/>
          <w:szCs w:val="20"/>
        </w:rPr>
        <w:t>will be</w:t>
      </w:r>
      <w:r w:rsidRPr="56C55EEC">
        <w:rPr>
          <w:rFonts w:ascii="Times New Roman" w:eastAsiaTheme="minorEastAsia" w:hAnsi="Times New Roman"/>
          <w:sz w:val="20"/>
          <w:szCs w:val="20"/>
        </w:rPr>
        <w:t xml:space="preserve"> performed to schedule the remaining data of </w:t>
      </w:r>
      <w:r w:rsidR="00A60609">
        <w:rPr>
          <w:rFonts w:ascii="Times New Roman" w:eastAsiaTheme="minorEastAsia" w:hAnsi="Times New Roman"/>
          <w:sz w:val="20"/>
          <w:szCs w:val="20"/>
        </w:rPr>
        <w:t>the</w:t>
      </w:r>
      <w:r w:rsidR="00A60609" w:rsidRPr="56C55EEC">
        <w:rPr>
          <w:rFonts w:ascii="Times New Roman" w:eastAsiaTheme="minorEastAsia" w:hAnsi="Times New Roman"/>
          <w:sz w:val="20"/>
          <w:szCs w:val="20"/>
        </w:rPr>
        <w:t xml:space="preserve"> </w:t>
      </w:r>
      <w:r w:rsidRPr="56C55EEC">
        <w:rPr>
          <w:rFonts w:ascii="Times New Roman" w:eastAsiaTheme="minorEastAsia" w:hAnsi="Times New Roman"/>
          <w:sz w:val="20"/>
          <w:szCs w:val="20"/>
        </w:rPr>
        <w:t>packet.</w:t>
      </w:r>
    </w:p>
    <w:p w14:paraId="13AFD185" w14:textId="01EA6EE1" w:rsidR="00055522" w:rsidRPr="00F77F2B" w:rsidRDefault="005A7A9F">
      <w:pPr>
        <w:pStyle w:val="af7"/>
        <w:numPr>
          <w:ilvl w:val="0"/>
          <w:numId w:val="55"/>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W</w:t>
      </w:r>
      <w:r w:rsidR="005D2D9E" w:rsidRPr="00F77F2B">
        <w:rPr>
          <w:rFonts w:ascii="Times New Roman" w:eastAsiaTheme="minorEastAsia" w:hAnsi="Times New Roman"/>
          <w:sz w:val="20"/>
          <w:szCs w:val="20"/>
        </w:rPr>
        <w:t xml:space="preserve">hen </w:t>
      </w:r>
      <w:r w:rsidR="00150F66">
        <w:rPr>
          <w:rFonts w:ascii="Times New Roman" w:eastAsiaTheme="minorEastAsia" w:hAnsi="Times New Roman"/>
          <w:sz w:val="20"/>
          <w:szCs w:val="20"/>
        </w:rPr>
        <w:t>a packet</w:t>
      </w:r>
      <w:r w:rsidR="005D2D9E" w:rsidRPr="00F77F2B">
        <w:rPr>
          <w:rFonts w:ascii="Times New Roman" w:eastAsiaTheme="minorEastAsia" w:hAnsi="Times New Roman"/>
          <w:sz w:val="20"/>
          <w:szCs w:val="20"/>
        </w:rPr>
        <w:t xml:space="preserve"> arrives at </w:t>
      </w:r>
      <w:r w:rsidR="00573CF5">
        <w:rPr>
          <w:rFonts w:ascii="Times New Roman" w:eastAsiaTheme="minorEastAsia" w:hAnsi="Times New Roman"/>
          <w:sz w:val="20"/>
          <w:szCs w:val="20"/>
        </w:rPr>
        <w:t xml:space="preserve">a </w:t>
      </w:r>
      <w:proofErr w:type="spellStart"/>
      <w:r w:rsidR="00573CF5">
        <w:rPr>
          <w:rFonts w:ascii="Times New Roman" w:eastAsiaTheme="minorEastAsia" w:hAnsi="Times New Roman"/>
          <w:sz w:val="20"/>
          <w:szCs w:val="20"/>
        </w:rPr>
        <w:t>gNB</w:t>
      </w:r>
      <w:proofErr w:type="spellEnd"/>
      <w:r w:rsidR="005D2D9E" w:rsidRPr="00F77F2B">
        <w:rPr>
          <w:rFonts w:ascii="Times New Roman" w:eastAsiaTheme="minorEastAsia" w:hAnsi="Times New Roman"/>
          <w:sz w:val="20"/>
          <w:szCs w:val="20"/>
        </w:rPr>
        <w:t xml:space="preserve">, if there is no corresponding SPS resource within </w:t>
      </w:r>
      <w:r w:rsidR="00301495">
        <w:rPr>
          <w:rFonts w:ascii="Times New Roman" w:eastAsiaTheme="minorEastAsia" w:hAnsi="Times New Roman"/>
          <w:sz w:val="20"/>
          <w:szCs w:val="20"/>
        </w:rPr>
        <w:t>4</w:t>
      </w:r>
      <w:r w:rsidR="00301495">
        <w:rPr>
          <w:rFonts w:ascii="Times New Roman" w:eastAsiaTheme="minorEastAsia" w:hAnsi="Times New Roman" w:hint="eastAsia"/>
          <w:sz w:val="20"/>
          <w:szCs w:val="20"/>
        </w:rPr>
        <w:t>ms</w:t>
      </w:r>
      <w:r w:rsidR="00301495">
        <w:rPr>
          <w:rFonts w:ascii="Times New Roman" w:eastAsiaTheme="minorEastAsia" w:hAnsi="Times New Roman"/>
          <w:sz w:val="20"/>
          <w:szCs w:val="20"/>
        </w:rPr>
        <w:t xml:space="preserve"> after</w:t>
      </w:r>
      <w:r w:rsidR="004E0844">
        <w:rPr>
          <w:rFonts w:ascii="Times New Roman" w:eastAsiaTheme="minorEastAsia" w:hAnsi="Times New Roman"/>
          <w:sz w:val="20"/>
          <w:szCs w:val="20"/>
        </w:rPr>
        <w:t xml:space="preserve"> the </w:t>
      </w:r>
      <w:r w:rsidR="001477CD">
        <w:rPr>
          <w:rFonts w:ascii="Times New Roman" w:eastAsiaTheme="minorEastAsia" w:hAnsi="Times New Roman"/>
          <w:sz w:val="20"/>
          <w:szCs w:val="20"/>
        </w:rPr>
        <w:t xml:space="preserve">packet </w:t>
      </w:r>
      <w:r w:rsidR="004E0844">
        <w:rPr>
          <w:rFonts w:ascii="Times New Roman" w:eastAsiaTheme="minorEastAsia" w:hAnsi="Times New Roman"/>
          <w:sz w:val="20"/>
          <w:szCs w:val="20"/>
        </w:rPr>
        <w:t>arrival time</w:t>
      </w:r>
      <w:r w:rsidR="005D2D9E" w:rsidRPr="00F77F2B">
        <w:rPr>
          <w:rFonts w:ascii="Times New Roman" w:eastAsiaTheme="minorEastAsia" w:hAnsi="Times New Roman"/>
          <w:sz w:val="20"/>
          <w:szCs w:val="20"/>
        </w:rPr>
        <w:t xml:space="preserve">, the </w:t>
      </w:r>
      <w:proofErr w:type="spellStart"/>
      <w:r w:rsidR="005D2D9E" w:rsidRPr="00F77F2B">
        <w:rPr>
          <w:rFonts w:ascii="Times New Roman" w:eastAsiaTheme="minorEastAsia" w:hAnsi="Times New Roman"/>
          <w:sz w:val="20"/>
          <w:szCs w:val="20"/>
        </w:rPr>
        <w:t>gNB</w:t>
      </w:r>
      <w:proofErr w:type="spellEnd"/>
      <w:r w:rsidR="005D2D9E" w:rsidRPr="00F77F2B">
        <w:rPr>
          <w:rFonts w:ascii="Times New Roman" w:eastAsiaTheme="minorEastAsia" w:hAnsi="Times New Roman"/>
          <w:sz w:val="20"/>
          <w:szCs w:val="20"/>
        </w:rPr>
        <w:t xml:space="preserve"> will immediately carry </w:t>
      </w:r>
      <w:r w:rsidR="009802BD" w:rsidRPr="00F77F2B">
        <w:rPr>
          <w:rFonts w:ascii="Times New Roman" w:eastAsiaTheme="minorEastAsia" w:hAnsi="Times New Roman"/>
          <w:sz w:val="20"/>
          <w:szCs w:val="20"/>
        </w:rPr>
        <w:t xml:space="preserve">out </w:t>
      </w:r>
      <w:r w:rsidR="009802BD" w:rsidRPr="00976B78">
        <w:rPr>
          <w:rFonts w:ascii="Times New Roman" w:eastAsiaTheme="minorEastAsia" w:hAnsi="Times New Roman"/>
          <w:sz w:val="20"/>
          <w:szCs w:val="20"/>
        </w:rPr>
        <w:t>dynamic</w:t>
      </w:r>
      <w:r w:rsidR="00531C42" w:rsidRPr="00976B78">
        <w:rPr>
          <w:rFonts w:ascii="Times New Roman" w:eastAsiaTheme="minorEastAsia" w:hAnsi="Times New Roman"/>
          <w:sz w:val="20"/>
          <w:szCs w:val="20"/>
        </w:rPr>
        <w:t xml:space="preserve"> scheduling</w:t>
      </w:r>
      <w:r w:rsidR="005D2D9E" w:rsidRPr="00F77F2B">
        <w:rPr>
          <w:rFonts w:ascii="Times New Roman" w:eastAsiaTheme="minorEastAsia" w:hAnsi="Times New Roman"/>
          <w:sz w:val="20"/>
          <w:szCs w:val="20"/>
        </w:rPr>
        <w:t xml:space="preserve"> to ensure UE experience</w:t>
      </w:r>
      <w:r w:rsidR="00291F15" w:rsidRPr="00F77F2B">
        <w:rPr>
          <w:rFonts w:ascii="Times New Roman" w:eastAsiaTheme="minorEastAsia" w:hAnsi="Times New Roman"/>
          <w:sz w:val="20"/>
          <w:szCs w:val="20"/>
        </w:rPr>
        <w:t xml:space="preserve"> and t</w:t>
      </w:r>
      <w:r w:rsidR="00F90B6D" w:rsidRPr="00F77F2B">
        <w:rPr>
          <w:rFonts w:ascii="Times New Roman" w:eastAsiaTheme="minorEastAsia" w:hAnsi="Times New Roman"/>
          <w:sz w:val="20"/>
          <w:szCs w:val="20"/>
        </w:rPr>
        <w:t>he u</w:t>
      </w:r>
      <w:r w:rsidR="005D2D9E" w:rsidRPr="00F77F2B">
        <w:rPr>
          <w:rFonts w:ascii="Times New Roman" w:eastAsiaTheme="minorEastAsia" w:hAnsi="Times New Roman"/>
          <w:sz w:val="20"/>
          <w:szCs w:val="20"/>
        </w:rPr>
        <w:t>nused SPS resources</w:t>
      </w:r>
      <w:r w:rsidR="00573CF5">
        <w:rPr>
          <w:rFonts w:ascii="Times New Roman" w:eastAsiaTheme="minorEastAsia" w:hAnsi="Times New Roman"/>
          <w:sz w:val="20"/>
          <w:szCs w:val="20"/>
        </w:rPr>
        <w:t xml:space="preserve"> before </w:t>
      </w:r>
      <w:r w:rsidR="00B17452">
        <w:rPr>
          <w:rFonts w:ascii="Times New Roman" w:eastAsiaTheme="minorEastAsia" w:hAnsi="Times New Roman" w:hint="eastAsia"/>
          <w:sz w:val="20"/>
          <w:szCs w:val="20"/>
        </w:rPr>
        <w:t>the</w:t>
      </w:r>
      <w:r w:rsidR="00B17452">
        <w:rPr>
          <w:rFonts w:ascii="Times New Roman" w:eastAsiaTheme="minorEastAsia" w:hAnsi="Times New Roman"/>
          <w:sz w:val="20"/>
          <w:szCs w:val="20"/>
        </w:rPr>
        <w:t xml:space="preserve"> </w:t>
      </w:r>
      <w:r w:rsidR="00573CF5">
        <w:rPr>
          <w:rFonts w:ascii="Times New Roman" w:eastAsiaTheme="minorEastAsia" w:hAnsi="Times New Roman"/>
          <w:sz w:val="20"/>
          <w:szCs w:val="20"/>
        </w:rPr>
        <w:t xml:space="preserve">arrival time of </w:t>
      </w:r>
      <w:r w:rsidR="00063BB5">
        <w:rPr>
          <w:rFonts w:ascii="Times New Roman" w:eastAsiaTheme="minorEastAsia" w:hAnsi="Times New Roman"/>
          <w:sz w:val="20"/>
          <w:szCs w:val="20"/>
        </w:rPr>
        <w:t>a</w:t>
      </w:r>
      <w:r w:rsidR="00573CF5">
        <w:rPr>
          <w:rFonts w:ascii="Times New Roman" w:eastAsiaTheme="minorEastAsia" w:hAnsi="Times New Roman"/>
          <w:sz w:val="20"/>
          <w:szCs w:val="20"/>
        </w:rPr>
        <w:t xml:space="preserve"> next packet </w:t>
      </w:r>
      <w:r w:rsidR="005D2D9E" w:rsidRPr="00F77F2B">
        <w:rPr>
          <w:rFonts w:ascii="Times New Roman" w:eastAsiaTheme="minorEastAsia" w:hAnsi="Times New Roman"/>
          <w:sz w:val="20"/>
          <w:szCs w:val="20"/>
        </w:rPr>
        <w:t xml:space="preserve">will </w:t>
      </w:r>
      <w:r w:rsidR="00AD69F7" w:rsidRPr="00F77F2B">
        <w:rPr>
          <w:rFonts w:ascii="Times New Roman" w:eastAsiaTheme="minorEastAsia" w:hAnsi="Times New Roman"/>
          <w:sz w:val="20"/>
          <w:szCs w:val="20"/>
        </w:rPr>
        <w:t xml:space="preserve">also </w:t>
      </w:r>
      <w:r w:rsidR="005D2D9E" w:rsidRPr="00F77F2B">
        <w:rPr>
          <w:rFonts w:ascii="Times New Roman" w:eastAsiaTheme="minorEastAsia" w:hAnsi="Times New Roman"/>
          <w:sz w:val="20"/>
          <w:szCs w:val="20"/>
        </w:rPr>
        <w:t xml:space="preserve">be released </w:t>
      </w:r>
      <w:r w:rsidR="00063BB5">
        <w:rPr>
          <w:rFonts w:ascii="Times New Roman" w:eastAsiaTheme="minorEastAsia" w:hAnsi="Times New Roman"/>
          <w:sz w:val="20"/>
          <w:szCs w:val="20"/>
        </w:rPr>
        <w:t>for dynamic scheduling</w:t>
      </w:r>
      <w:r w:rsidR="005D2D9E" w:rsidRPr="00F77F2B">
        <w:rPr>
          <w:rFonts w:ascii="Times New Roman" w:eastAsiaTheme="minorEastAsia" w:hAnsi="Times New Roman"/>
          <w:sz w:val="20"/>
          <w:szCs w:val="20"/>
        </w:rPr>
        <w:t xml:space="preserve">. </w:t>
      </w:r>
      <w:r w:rsidR="00EC5229" w:rsidRPr="00F77F2B">
        <w:rPr>
          <w:rFonts w:ascii="Times New Roman" w:eastAsiaTheme="minorEastAsia" w:hAnsi="Times New Roman"/>
          <w:sz w:val="20"/>
          <w:szCs w:val="20"/>
        </w:rPr>
        <w:t xml:space="preserve"> </w:t>
      </w:r>
      <w:r w:rsidR="0080764C" w:rsidRPr="00F77F2B">
        <w:rPr>
          <w:rFonts w:ascii="Times New Roman" w:eastAsiaTheme="minorEastAsia" w:hAnsi="Times New Roman"/>
          <w:sz w:val="20"/>
          <w:szCs w:val="20"/>
        </w:rPr>
        <w:t xml:space="preserve">For example, in the case of SCS=30KHz where 8 slots </w:t>
      </w:r>
      <w:r w:rsidR="00B14ABF">
        <w:rPr>
          <w:rFonts w:ascii="Times New Roman" w:eastAsiaTheme="minorEastAsia" w:hAnsi="Times New Roman"/>
          <w:sz w:val="20"/>
          <w:szCs w:val="20"/>
        </w:rPr>
        <w:t>are</w:t>
      </w:r>
      <w:r w:rsidR="00B14ABF" w:rsidRPr="00F77F2B">
        <w:rPr>
          <w:rFonts w:ascii="Times New Roman" w:eastAsiaTheme="minorEastAsia" w:hAnsi="Times New Roman"/>
          <w:sz w:val="20"/>
          <w:szCs w:val="20"/>
        </w:rPr>
        <w:t xml:space="preserve"> </w:t>
      </w:r>
      <w:r w:rsidR="0057642F" w:rsidRPr="00F77F2B">
        <w:rPr>
          <w:rFonts w:ascii="Times New Roman" w:eastAsiaTheme="minorEastAsia" w:hAnsi="Times New Roman"/>
          <w:sz w:val="20"/>
          <w:szCs w:val="20"/>
        </w:rPr>
        <w:t xml:space="preserve">equal to </w:t>
      </w:r>
      <w:r w:rsidR="0080764C" w:rsidRPr="00F77F2B">
        <w:rPr>
          <w:rFonts w:ascii="Times New Roman" w:eastAsiaTheme="minorEastAsia" w:hAnsi="Times New Roman"/>
          <w:sz w:val="20"/>
          <w:szCs w:val="20"/>
        </w:rPr>
        <w:t>4ms</w:t>
      </w:r>
      <w:r w:rsidR="0057642F" w:rsidRPr="00F77F2B">
        <w:rPr>
          <w:rFonts w:ascii="Times New Roman" w:eastAsiaTheme="minorEastAsia" w:hAnsi="Times New Roman"/>
          <w:sz w:val="20"/>
          <w:szCs w:val="20"/>
        </w:rPr>
        <w:t xml:space="preserve">, </w:t>
      </w:r>
      <w:r w:rsidR="00D16453" w:rsidRPr="00F77F2B">
        <w:rPr>
          <w:rFonts w:ascii="Times New Roman" w:eastAsiaTheme="minorEastAsia" w:hAnsi="Times New Roman"/>
          <w:sz w:val="20"/>
          <w:szCs w:val="20"/>
        </w:rPr>
        <w:t>i</w:t>
      </w:r>
      <w:r w:rsidR="00854DC4" w:rsidRPr="00F77F2B">
        <w:rPr>
          <w:rFonts w:ascii="Times New Roman" w:eastAsiaTheme="minorEastAsia" w:hAnsi="Times New Roman"/>
          <w:sz w:val="20"/>
          <w:szCs w:val="20"/>
        </w:rPr>
        <w:t xml:space="preserve">f the packet arrives at </w:t>
      </w:r>
      <w:r w:rsidR="00B14ABF">
        <w:rPr>
          <w:rFonts w:ascii="Times New Roman" w:eastAsiaTheme="minorEastAsia" w:hAnsi="Times New Roman"/>
          <w:sz w:val="20"/>
          <w:szCs w:val="20"/>
        </w:rPr>
        <w:t xml:space="preserve">the </w:t>
      </w:r>
      <w:proofErr w:type="spellStart"/>
      <w:r w:rsidR="00B14ABF">
        <w:rPr>
          <w:rFonts w:ascii="Times New Roman" w:eastAsiaTheme="minorEastAsia" w:hAnsi="Times New Roman"/>
          <w:sz w:val="20"/>
          <w:szCs w:val="20"/>
        </w:rPr>
        <w:t>gNB</w:t>
      </w:r>
      <w:proofErr w:type="spellEnd"/>
      <w:r w:rsidR="00B14ABF" w:rsidRPr="00F77F2B">
        <w:rPr>
          <w:rFonts w:ascii="Times New Roman" w:eastAsiaTheme="minorEastAsia" w:hAnsi="Times New Roman"/>
          <w:sz w:val="20"/>
          <w:szCs w:val="20"/>
        </w:rPr>
        <w:t xml:space="preserve"> </w:t>
      </w:r>
      <w:r w:rsidR="00854DC4" w:rsidRPr="00F77F2B">
        <w:rPr>
          <w:rFonts w:ascii="Times New Roman" w:eastAsiaTheme="minorEastAsia" w:hAnsi="Times New Roman"/>
          <w:sz w:val="20"/>
          <w:szCs w:val="20"/>
        </w:rPr>
        <w:t xml:space="preserve">in slot n and no SPS resource </w:t>
      </w:r>
      <w:r w:rsidR="00B14ABF">
        <w:rPr>
          <w:rFonts w:ascii="Times New Roman" w:eastAsiaTheme="minorEastAsia" w:hAnsi="Times New Roman"/>
          <w:sz w:val="20"/>
          <w:szCs w:val="20"/>
        </w:rPr>
        <w:t xml:space="preserve">is </w:t>
      </w:r>
      <w:r w:rsidR="00854DC4" w:rsidRPr="00F77F2B">
        <w:rPr>
          <w:rFonts w:ascii="Times New Roman" w:eastAsiaTheme="minorEastAsia" w:hAnsi="Times New Roman"/>
          <w:sz w:val="20"/>
          <w:szCs w:val="20"/>
        </w:rPr>
        <w:t xml:space="preserve">available in the following 8 slots (i.e., </w:t>
      </w:r>
      <w:r w:rsidR="00B14ABF">
        <w:rPr>
          <w:rFonts w:ascii="Times New Roman" w:eastAsiaTheme="minorEastAsia" w:hAnsi="Times New Roman"/>
          <w:sz w:val="20"/>
          <w:szCs w:val="20"/>
        </w:rPr>
        <w:t xml:space="preserve">from </w:t>
      </w:r>
      <w:r w:rsidR="00854DC4" w:rsidRPr="00F77F2B">
        <w:rPr>
          <w:rFonts w:ascii="Times New Roman" w:eastAsiaTheme="minorEastAsia" w:hAnsi="Times New Roman"/>
          <w:sz w:val="20"/>
          <w:szCs w:val="20"/>
        </w:rPr>
        <w:t xml:space="preserve">slot n to slot n+7), the </w:t>
      </w:r>
      <w:proofErr w:type="spellStart"/>
      <w:r w:rsidR="00854DC4" w:rsidRPr="00F77F2B">
        <w:rPr>
          <w:rFonts w:ascii="Times New Roman" w:eastAsiaTheme="minorEastAsia" w:hAnsi="Times New Roman"/>
          <w:sz w:val="20"/>
          <w:szCs w:val="20"/>
        </w:rPr>
        <w:t>gNB</w:t>
      </w:r>
      <w:proofErr w:type="spellEnd"/>
      <w:r w:rsidR="00854DC4" w:rsidRPr="00F77F2B">
        <w:rPr>
          <w:rFonts w:ascii="Times New Roman" w:eastAsiaTheme="minorEastAsia" w:hAnsi="Times New Roman"/>
          <w:sz w:val="20"/>
          <w:szCs w:val="20"/>
        </w:rPr>
        <w:t xml:space="preserve"> </w:t>
      </w:r>
      <w:r w:rsidR="00D25FE2">
        <w:rPr>
          <w:rFonts w:ascii="Times New Roman" w:eastAsiaTheme="minorEastAsia" w:hAnsi="Times New Roman"/>
          <w:sz w:val="20"/>
          <w:szCs w:val="20"/>
        </w:rPr>
        <w:t>will</w:t>
      </w:r>
      <w:r w:rsidR="00D25FE2" w:rsidRPr="00F77F2B">
        <w:rPr>
          <w:rFonts w:ascii="Times New Roman" w:eastAsiaTheme="minorEastAsia" w:hAnsi="Times New Roman"/>
          <w:sz w:val="20"/>
          <w:szCs w:val="20"/>
        </w:rPr>
        <w:t xml:space="preserve"> </w:t>
      </w:r>
      <w:r w:rsidR="00D25FE2">
        <w:rPr>
          <w:rFonts w:ascii="Times New Roman" w:eastAsiaTheme="minorEastAsia" w:hAnsi="Times New Roman"/>
          <w:sz w:val="20"/>
          <w:szCs w:val="20"/>
        </w:rPr>
        <w:t>allocate resource</w:t>
      </w:r>
      <w:r w:rsidR="006B65FB">
        <w:rPr>
          <w:rFonts w:ascii="Times New Roman" w:eastAsiaTheme="minorEastAsia" w:hAnsi="Times New Roman"/>
          <w:sz w:val="20"/>
          <w:szCs w:val="20"/>
        </w:rPr>
        <w:t>s</w:t>
      </w:r>
      <w:r w:rsidR="00D25FE2">
        <w:rPr>
          <w:rFonts w:ascii="Times New Roman" w:eastAsiaTheme="minorEastAsia" w:hAnsi="Times New Roman"/>
          <w:sz w:val="20"/>
          <w:szCs w:val="20"/>
        </w:rPr>
        <w:t xml:space="preserve"> for</w:t>
      </w:r>
      <w:r w:rsidR="002F057D" w:rsidRPr="00F77F2B">
        <w:rPr>
          <w:rFonts w:ascii="Times New Roman" w:eastAsiaTheme="minorEastAsia" w:hAnsi="Times New Roman"/>
          <w:sz w:val="20"/>
          <w:szCs w:val="20"/>
        </w:rPr>
        <w:t xml:space="preserve"> the packet via </w:t>
      </w:r>
      <w:r w:rsidR="00531C42" w:rsidRPr="00976B78">
        <w:rPr>
          <w:rFonts w:ascii="Times New Roman" w:eastAsiaTheme="minorEastAsia" w:hAnsi="Times New Roman"/>
          <w:sz w:val="20"/>
          <w:szCs w:val="20"/>
        </w:rPr>
        <w:t>dynamic scheduling</w:t>
      </w:r>
      <w:r w:rsidR="002F057D" w:rsidRPr="00F77F2B">
        <w:rPr>
          <w:rFonts w:ascii="Times New Roman" w:eastAsiaTheme="minorEastAsia" w:hAnsi="Times New Roman"/>
          <w:sz w:val="20"/>
          <w:szCs w:val="20"/>
        </w:rPr>
        <w:t xml:space="preserve"> </w:t>
      </w:r>
      <w:r w:rsidR="00D25FE2">
        <w:rPr>
          <w:rFonts w:ascii="Times New Roman" w:eastAsiaTheme="minorEastAsia" w:hAnsi="Times New Roman"/>
          <w:sz w:val="20"/>
          <w:szCs w:val="20"/>
        </w:rPr>
        <w:t>from</w:t>
      </w:r>
      <w:r w:rsidR="002F057D" w:rsidRPr="00F77F2B">
        <w:rPr>
          <w:rFonts w:ascii="Times New Roman" w:eastAsiaTheme="minorEastAsia" w:hAnsi="Times New Roman"/>
          <w:sz w:val="20"/>
          <w:szCs w:val="20"/>
        </w:rPr>
        <w:t xml:space="preserve"> slot n</w:t>
      </w:r>
      <w:r w:rsidR="00D25FE2">
        <w:rPr>
          <w:rFonts w:ascii="Times New Roman" w:eastAsiaTheme="minorEastAsia" w:hAnsi="Times New Roman"/>
          <w:sz w:val="20"/>
          <w:szCs w:val="20"/>
        </w:rPr>
        <w:t xml:space="preserve"> based on available resources</w:t>
      </w:r>
      <w:r w:rsidR="00854DC4" w:rsidRPr="00F77F2B">
        <w:rPr>
          <w:rFonts w:ascii="Times New Roman" w:eastAsiaTheme="minorEastAsia" w:hAnsi="Times New Roman"/>
          <w:sz w:val="20"/>
          <w:szCs w:val="20"/>
        </w:rPr>
        <w:t>.</w:t>
      </w:r>
      <w:r w:rsidR="00307325">
        <w:rPr>
          <w:rFonts w:ascii="Times New Roman" w:eastAsiaTheme="minorEastAsia" w:hAnsi="Times New Roman"/>
          <w:sz w:val="20"/>
          <w:szCs w:val="20"/>
        </w:rPr>
        <w:t xml:space="preserve"> </w:t>
      </w:r>
    </w:p>
    <w:p w14:paraId="7CA7AD16" w14:textId="68E15FDE" w:rsidR="008F2C2D" w:rsidRPr="00893D3C" w:rsidRDefault="008F2C2D" w:rsidP="00893D3C">
      <w:pPr>
        <w:pStyle w:val="af7"/>
        <w:numPr>
          <w:ilvl w:val="0"/>
          <w:numId w:val="55"/>
        </w:numPr>
        <w:spacing w:before="120" w:after="120"/>
        <w:ind w:firstLineChars="0"/>
        <w:rPr>
          <w:rFonts w:eastAsiaTheme="minorEastAsia"/>
          <w:sz w:val="20"/>
          <w:szCs w:val="20"/>
        </w:rPr>
      </w:pPr>
      <w:r w:rsidRPr="56C55EEC">
        <w:rPr>
          <w:rFonts w:ascii="Times New Roman" w:eastAsiaTheme="minorEastAsia" w:hAnsi="Times New Roman"/>
          <w:sz w:val="20"/>
          <w:szCs w:val="20"/>
        </w:rPr>
        <w:t xml:space="preserve">SPS is only used for new transmission, retransmission will be scheduled by </w:t>
      </w:r>
      <w:r w:rsidR="00531C42" w:rsidRPr="00BC4299">
        <w:rPr>
          <w:rFonts w:ascii="Times New Roman" w:eastAsiaTheme="minorEastAsia" w:hAnsi="Times New Roman"/>
          <w:sz w:val="20"/>
          <w:szCs w:val="20"/>
        </w:rPr>
        <w:t xml:space="preserve">dynamic </w:t>
      </w:r>
      <w:r w:rsidR="009802BD" w:rsidRPr="00BC4299">
        <w:rPr>
          <w:rFonts w:ascii="Times New Roman" w:eastAsiaTheme="minorEastAsia" w:hAnsi="Times New Roman"/>
          <w:sz w:val="20"/>
          <w:szCs w:val="20"/>
        </w:rPr>
        <w:t>scheduling</w:t>
      </w:r>
      <w:r w:rsidR="009802BD" w:rsidRPr="56C55EEC" w:rsidDel="00531C42">
        <w:rPr>
          <w:rFonts w:ascii="Times New Roman" w:eastAsiaTheme="minorEastAsia" w:hAnsi="Times New Roman"/>
          <w:sz w:val="20"/>
          <w:szCs w:val="20"/>
        </w:rPr>
        <w:t>.</w:t>
      </w:r>
    </w:p>
    <w:p w14:paraId="7E2B514F" w14:textId="44FE45A4" w:rsidR="00C15A3D" w:rsidRDefault="005D2D9E">
      <w:pPr>
        <w:spacing w:before="120" w:after="120"/>
        <w:jc w:val="both"/>
        <w:rPr>
          <w:rFonts w:eastAsiaTheme="minorEastAsia"/>
          <w:lang w:eastAsia="zh-CN"/>
        </w:rPr>
      </w:pPr>
      <w:r w:rsidRPr="005D2D9E">
        <w:rPr>
          <w:rFonts w:eastAsiaTheme="minorEastAsia"/>
          <w:lang w:eastAsia="zh-CN"/>
        </w:rPr>
        <w:t xml:space="preserve">It can be observed </w:t>
      </w:r>
      <w:r w:rsidR="00055522">
        <w:rPr>
          <w:rFonts w:eastAsiaTheme="minorEastAsia"/>
          <w:lang w:eastAsia="zh-CN"/>
        </w:rPr>
        <w:t xml:space="preserve">in </w:t>
      </w:r>
      <w:r w:rsidR="00492CDC" w:rsidRPr="00326A06">
        <w:rPr>
          <w:rFonts w:eastAsiaTheme="minorEastAsia"/>
          <w:lang w:eastAsia="zh-CN"/>
        </w:rPr>
        <w:fldChar w:fldCharType="begin"/>
      </w:r>
      <w:r w:rsidR="00492CDC" w:rsidRPr="004E039D">
        <w:rPr>
          <w:rFonts w:eastAsiaTheme="minorEastAsia"/>
          <w:lang w:eastAsia="zh-CN"/>
        </w:rPr>
        <w:instrText xml:space="preserve"> REF _Ref110591777 \h </w:instrText>
      </w:r>
      <w:r w:rsidR="00157FBC" w:rsidRPr="000440BB">
        <w:rPr>
          <w:rFonts w:eastAsiaTheme="minorEastAsia"/>
          <w:lang w:eastAsia="zh-CN"/>
        </w:rPr>
        <w:instrText xml:space="preserve"> \* MERGEFORMAT </w:instrText>
      </w:r>
      <w:r w:rsidR="00492CDC" w:rsidRPr="00326A06">
        <w:rPr>
          <w:rFonts w:eastAsiaTheme="minorEastAsia"/>
          <w:lang w:eastAsia="zh-CN"/>
        </w:rPr>
      </w:r>
      <w:r w:rsidR="00492CDC" w:rsidRPr="00326A06">
        <w:rPr>
          <w:rFonts w:eastAsiaTheme="minorEastAsia"/>
          <w:lang w:eastAsia="zh-CN"/>
        </w:rPr>
        <w:fldChar w:fldCharType="separate"/>
      </w:r>
      <w:r w:rsidR="00492CDC" w:rsidRPr="000440BB">
        <w:t xml:space="preserve">Figure </w:t>
      </w:r>
      <w:r w:rsidR="00492CDC" w:rsidRPr="000440BB">
        <w:rPr>
          <w:noProof/>
        </w:rPr>
        <w:t>1</w:t>
      </w:r>
      <w:r w:rsidR="00492CDC" w:rsidRPr="00326A06">
        <w:rPr>
          <w:rFonts w:eastAsiaTheme="minorEastAsia"/>
          <w:lang w:eastAsia="zh-CN"/>
        </w:rPr>
        <w:fldChar w:fldCharType="end"/>
      </w:r>
      <w:r w:rsidR="00492CDC">
        <w:rPr>
          <w:rFonts w:eastAsiaTheme="minorEastAsia"/>
          <w:lang w:eastAsia="zh-CN"/>
        </w:rPr>
        <w:t xml:space="preserve"> </w:t>
      </w:r>
      <w:r w:rsidR="00FD0254">
        <w:t>(a)</w:t>
      </w:r>
      <w:r w:rsidR="00055522">
        <w:t xml:space="preserve"> </w:t>
      </w:r>
      <w:r w:rsidRPr="005D2D9E">
        <w:rPr>
          <w:rFonts w:eastAsiaTheme="minorEastAsia"/>
          <w:lang w:eastAsia="zh-CN"/>
        </w:rPr>
        <w:t xml:space="preserve">that the system capacity </w:t>
      </w:r>
      <w:r w:rsidR="00C01345" w:rsidRPr="005D2D9E">
        <w:rPr>
          <w:rFonts w:eastAsiaTheme="minorEastAsia"/>
          <w:lang w:eastAsia="zh-CN"/>
        </w:rPr>
        <w:t xml:space="preserve">of </w:t>
      </w:r>
      <w:r w:rsidR="00C01345" w:rsidRPr="00531C42">
        <w:rPr>
          <w:rFonts w:eastAsiaTheme="minorEastAsia"/>
          <w:szCs w:val="20"/>
        </w:rPr>
        <w:t>dynamic</w:t>
      </w:r>
      <w:r w:rsidR="00531C42" w:rsidRPr="00BC4299">
        <w:rPr>
          <w:rFonts w:eastAsiaTheme="minorEastAsia"/>
          <w:szCs w:val="20"/>
        </w:rPr>
        <w:t xml:space="preserve"> scheduling</w:t>
      </w:r>
      <w:r w:rsidRPr="005D2D9E">
        <w:rPr>
          <w:rFonts w:eastAsiaTheme="minorEastAsia"/>
          <w:lang w:eastAsia="zh-CN"/>
        </w:rPr>
        <w:t xml:space="preserve"> is 8.16</w:t>
      </w:r>
      <w:r w:rsidR="00B40B91">
        <w:rPr>
          <w:rFonts w:eastAsiaTheme="minorEastAsia"/>
          <w:lang w:eastAsia="zh-CN"/>
        </w:rPr>
        <w:t xml:space="preserve"> UEs/cell</w:t>
      </w:r>
      <w:r w:rsidRPr="005D2D9E">
        <w:rPr>
          <w:rFonts w:eastAsiaTheme="minorEastAsia"/>
          <w:lang w:eastAsia="zh-CN"/>
        </w:rPr>
        <w:t>, which is much larger than that of SPS</w:t>
      </w:r>
      <w:r w:rsidR="00224B20">
        <w:rPr>
          <w:rFonts w:eastAsiaTheme="minorEastAsia"/>
          <w:lang w:eastAsia="zh-CN"/>
        </w:rPr>
        <w:t xml:space="preserve"> with periodicity</w:t>
      </w:r>
      <w:r w:rsidR="00FC587A">
        <w:rPr>
          <w:rFonts w:eastAsiaTheme="minorEastAsia"/>
          <w:lang w:eastAsia="zh-CN"/>
        </w:rPr>
        <w:t xml:space="preserve"> of</w:t>
      </w:r>
      <w:r w:rsidR="00224B20">
        <w:rPr>
          <w:rFonts w:eastAsiaTheme="minorEastAsia"/>
          <w:lang w:eastAsia="zh-CN"/>
        </w:rPr>
        <w:t xml:space="preserve"> 8 </w:t>
      </w:r>
      <w:proofErr w:type="spellStart"/>
      <w:r w:rsidR="00224B20">
        <w:rPr>
          <w:rFonts w:eastAsiaTheme="minorEastAsia"/>
          <w:lang w:eastAsia="zh-CN"/>
        </w:rPr>
        <w:t>ms</w:t>
      </w:r>
      <w:proofErr w:type="spellEnd"/>
      <w:r w:rsidR="00224B20">
        <w:rPr>
          <w:rFonts w:eastAsiaTheme="minorEastAsia"/>
          <w:lang w:eastAsia="zh-CN"/>
        </w:rPr>
        <w:t xml:space="preserve"> or 17 </w:t>
      </w:r>
      <w:proofErr w:type="spellStart"/>
      <w:r w:rsidR="00224B20">
        <w:rPr>
          <w:rFonts w:eastAsiaTheme="minorEastAsia"/>
          <w:lang w:eastAsia="zh-CN"/>
        </w:rPr>
        <w:t>ms</w:t>
      </w:r>
      <w:r w:rsidRPr="005D2D9E">
        <w:rPr>
          <w:rFonts w:eastAsiaTheme="minorEastAsia"/>
          <w:lang w:eastAsia="zh-CN"/>
        </w:rPr>
        <w:t>.</w:t>
      </w:r>
      <w:proofErr w:type="spellEnd"/>
      <w:r w:rsidRPr="005D2D9E">
        <w:rPr>
          <w:rFonts w:eastAsiaTheme="minorEastAsia"/>
          <w:lang w:eastAsia="zh-CN"/>
        </w:rPr>
        <w:t xml:space="preserve"> </w:t>
      </w:r>
      <w:r w:rsidR="00A03EB7">
        <w:rPr>
          <w:rFonts w:eastAsiaTheme="minorEastAsia"/>
          <w:lang w:eastAsia="zh-CN"/>
        </w:rPr>
        <w:t xml:space="preserve">This is because </w:t>
      </w:r>
      <w:r w:rsidR="00055522" w:rsidRPr="00055522">
        <w:rPr>
          <w:rFonts w:eastAsiaTheme="minorEastAsia"/>
          <w:lang w:eastAsia="zh-CN"/>
        </w:rPr>
        <w:t xml:space="preserve">the SPS resources </w:t>
      </w:r>
      <w:r w:rsidR="00D827E6">
        <w:rPr>
          <w:rFonts w:eastAsiaTheme="minorEastAsia"/>
          <w:lang w:eastAsia="zh-CN"/>
        </w:rPr>
        <w:t>reserved</w:t>
      </w:r>
      <w:r w:rsidR="00D827E6" w:rsidRPr="00055522">
        <w:rPr>
          <w:rFonts w:eastAsiaTheme="minorEastAsia"/>
          <w:lang w:eastAsia="zh-CN"/>
        </w:rPr>
        <w:t xml:space="preserve"> </w:t>
      </w:r>
      <w:r w:rsidR="00D827E6">
        <w:rPr>
          <w:rFonts w:eastAsiaTheme="minorEastAsia"/>
          <w:lang w:eastAsia="zh-CN"/>
        </w:rPr>
        <w:t>in advance</w:t>
      </w:r>
      <w:r w:rsidR="00CE1599">
        <w:rPr>
          <w:rFonts w:eastAsiaTheme="minorEastAsia"/>
          <w:lang w:eastAsia="zh-CN"/>
        </w:rPr>
        <w:t xml:space="preserve"> </w:t>
      </w:r>
      <w:r w:rsidR="00A03EB7">
        <w:rPr>
          <w:rFonts w:eastAsiaTheme="minorEastAsia"/>
          <w:lang w:eastAsia="zh-CN"/>
        </w:rPr>
        <w:t>can</w:t>
      </w:r>
      <w:r w:rsidR="00055522" w:rsidRPr="00055522">
        <w:rPr>
          <w:rFonts w:eastAsiaTheme="minorEastAsia"/>
          <w:lang w:eastAsia="zh-CN"/>
        </w:rPr>
        <w:t xml:space="preserve">not match </w:t>
      </w:r>
      <w:r w:rsidR="0017189C">
        <w:rPr>
          <w:rFonts w:eastAsiaTheme="minorEastAsia"/>
          <w:lang w:eastAsia="zh-CN"/>
        </w:rPr>
        <w:t xml:space="preserve">the </w:t>
      </w:r>
      <w:r w:rsidR="00492CDC">
        <w:rPr>
          <w:rFonts w:eastAsiaTheme="minorEastAsia"/>
          <w:lang w:eastAsia="zh-CN"/>
        </w:rPr>
        <w:t xml:space="preserve">packets </w:t>
      </w:r>
      <w:r w:rsidR="0017189C">
        <w:rPr>
          <w:rFonts w:eastAsiaTheme="minorEastAsia"/>
          <w:lang w:eastAsia="zh-CN"/>
        </w:rPr>
        <w:t xml:space="preserve">arrival </w:t>
      </w:r>
      <w:r w:rsidR="00A03EB7">
        <w:rPr>
          <w:rFonts w:eastAsiaTheme="minorEastAsia"/>
          <w:lang w:eastAsia="zh-CN"/>
        </w:rPr>
        <w:t>well</w:t>
      </w:r>
      <w:r w:rsidR="00A03EB7" w:rsidRPr="00A03EB7">
        <w:rPr>
          <w:rFonts w:eastAsiaTheme="minorEastAsia"/>
          <w:lang w:eastAsia="zh-CN"/>
        </w:rPr>
        <w:t xml:space="preserve"> </w:t>
      </w:r>
      <w:r w:rsidR="001224A8">
        <w:rPr>
          <w:rFonts w:eastAsiaTheme="minorEastAsia"/>
          <w:lang w:eastAsia="zh-CN"/>
        </w:rPr>
        <w:t xml:space="preserve">due to </w:t>
      </w:r>
      <w:r w:rsidR="00A03EB7" w:rsidRPr="00055522">
        <w:rPr>
          <w:rFonts w:eastAsiaTheme="minorEastAsia"/>
          <w:lang w:eastAsia="zh-CN"/>
        </w:rPr>
        <w:t>non-integer</w:t>
      </w:r>
      <w:r w:rsidR="00A03EB7">
        <w:rPr>
          <w:rFonts w:eastAsiaTheme="minorEastAsia"/>
          <w:lang w:eastAsia="zh-CN"/>
        </w:rPr>
        <w:t xml:space="preserve"> traffic</w:t>
      </w:r>
      <w:r w:rsidR="00A03EB7" w:rsidRPr="00055522">
        <w:rPr>
          <w:rFonts w:eastAsiaTheme="minorEastAsia"/>
          <w:lang w:eastAsia="zh-CN"/>
        </w:rPr>
        <w:t xml:space="preserve"> period</w:t>
      </w:r>
      <w:r w:rsidR="00A03EB7">
        <w:rPr>
          <w:rFonts w:eastAsiaTheme="minorEastAsia"/>
          <w:lang w:eastAsia="zh-CN"/>
        </w:rPr>
        <w:t>icity</w:t>
      </w:r>
      <w:r w:rsidR="00A03EB7" w:rsidRPr="00055522">
        <w:rPr>
          <w:rFonts w:eastAsiaTheme="minorEastAsia"/>
          <w:lang w:eastAsia="zh-CN"/>
        </w:rPr>
        <w:t xml:space="preserve"> and random jitter</w:t>
      </w:r>
      <w:r w:rsidR="00CE1599">
        <w:rPr>
          <w:rFonts w:eastAsiaTheme="minorEastAsia"/>
          <w:lang w:eastAsia="zh-CN"/>
        </w:rPr>
        <w:t>, which may cause increased latency. Moreover, the reserved SPS resources cannot match the packet with varying size, which may result in low resource efficiency.</w:t>
      </w:r>
      <w:r w:rsidR="00492CDC">
        <w:rPr>
          <w:rFonts w:eastAsiaTheme="minorEastAsia"/>
          <w:lang w:eastAsia="zh-CN"/>
        </w:rPr>
        <w:t xml:space="preserve"> </w:t>
      </w:r>
      <w:r w:rsidR="0058774F" w:rsidRPr="00055522">
        <w:rPr>
          <w:rFonts w:eastAsiaTheme="minorEastAsia"/>
          <w:lang w:eastAsia="zh-CN"/>
        </w:rPr>
        <w:t xml:space="preserve">In addition, the pre-configured MCS </w:t>
      </w:r>
      <w:r w:rsidR="00FC587A">
        <w:rPr>
          <w:rFonts w:eastAsiaTheme="minorEastAsia"/>
          <w:lang w:eastAsia="zh-CN"/>
        </w:rPr>
        <w:t>may</w:t>
      </w:r>
      <w:r w:rsidR="00FC587A" w:rsidRPr="00055522">
        <w:rPr>
          <w:rFonts w:eastAsiaTheme="minorEastAsia"/>
          <w:lang w:eastAsia="zh-CN"/>
        </w:rPr>
        <w:t xml:space="preserve"> </w:t>
      </w:r>
      <w:r w:rsidR="0058774F" w:rsidRPr="00055522">
        <w:rPr>
          <w:rFonts w:eastAsiaTheme="minorEastAsia"/>
          <w:lang w:eastAsia="zh-CN"/>
        </w:rPr>
        <w:t xml:space="preserve">not match the </w:t>
      </w:r>
      <w:r w:rsidR="0058774F">
        <w:rPr>
          <w:rFonts w:eastAsiaTheme="minorEastAsia"/>
          <w:lang w:eastAsia="zh-CN"/>
        </w:rPr>
        <w:t xml:space="preserve">dynamically </w:t>
      </w:r>
      <w:r w:rsidR="0058774F" w:rsidRPr="00055522">
        <w:rPr>
          <w:rFonts w:eastAsiaTheme="minorEastAsia"/>
          <w:lang w:eastAsia="zh-CN"/>
        </w:rPr>
        <w:t xml:space="preserve">changing </w:t>
      </w:r>
      <w:r w:rsidR="0058774F" w:rsidRPr="00055522">
        <w:rPr>
          <w:rFonts w:eastAsiaTheme="minorEastAsia"/>
          <w:lang w:eastAsia="zh-CN"/>
        </w:rPr>
        <w:lastRenderedPageBreak/>
        <w:t xml:space="preserve">channel </w:t>
      </w:r>
      <w:r w:rsidR="0058774F">
        <w:rPr>
          <w:rFonts w:eastAsiaTheme="minorEastAsia"/>
          <w:lang w:eastAsia="zh-CN"/>
        </w:rPr>
        <w:t>state well</w:t>
      </w:r>
      <w:r w:rsidR="0058774F" w:rsidRPr="00055522">
        <w:rPr>
          <w:rFonts w:eastAsiaTheme="minorEastAsia"/>
          <w:lang w:eastAsia="zh-CN"/>
        </w:rPr>
        <w:t xml:space="preserve">. </w:t>
      </w:r>
      <w:r w:rsidR="0058774F">
        <w:rPr>
          <w:rFonts w:eastAsiaTheme="minorEastAsia"/>
          <w:lang w:eastAsia="zh-CN"/>
        </w:rPr>
        <w:t>The m</w:t>
      </w:r>
      <w:r w:rsidR="0058774F" w:rsidRPr="00055522">
        <w:rPr>
          <w:rFonts w:eastAsiaTheme="minorEastAsia"/>
          <w:lang w:eastAsia="zh-CN"/>
        </w:rPr>
        <w:t>ismatch</w:t>
      </w:r>
      <w:r w:rsidR="0058774F">
        <w:rPr>
          <w:rFonts w:eastAsiaTheme="minorEastAsia"/>
          <w:lang w:eastAsia="zh-CN"/>
        </w:rPr>
        <w:t xml:space="preserve"> </w:t>
      </w:r>
      <w:r w:rsidR="00FC587A">
        <w:rPr>
          <w:rFonts w:eastAsiaTheme="minorEastAsia"/>
          <w:lang w:eastAsia="zh-CN"/>
        </w:rPr>
        <w:t>of</w:t>
      </w:r>
      <w:r w:rsidR="00FC587A" w:rsidRPr="00055522">
        <w:rPr>
          <w:rFonts w:eastAsiaTheme="minorEastAsia"/>
          <w:lang w:eastAsia="zh-CN"/>
        </w:rPr>
        <w:t xml:space="preserve"> </w:t>
      </w:r>
      <w:r w:rsidR="0058774F" w:rsidRPr="00055522">
        <w:rPr>
          <w:rFonts w:eastAsiaTheme="minorEastAsia"/>
          <w:lang w:eastAsia="zh-CN"/>
        </w:rPr>
        <w:t>resource allocation</w:t>
      </w:r>
      <w:r w:rsidR="00FC587A">
        <w:rPr>
          <w:rFonts w:eastAsiaTheme="minorEastAsia"/>
          <w:lang w:eastAsia="zh-CN"/>
        </w:rPr>
        <w:t xml:space="preserve"> with packet arrival time and size, as well</w:t>
      </w:r>
      <w:r w:rsidR="00623F95">
        <w:rPr>
          <w:rFonts w:eastAsiaTheme="minorEastAsia"/>
          <w:lang w:eastAsia="zh-CN"/>
        </w:rPr>
        <w:t xml:space="preserve"> as mismatch of</w:t>
      </w:r>
      <w:r w:rsidR="0058774F" w:rsidRPr="00055522">
        <w:rPr>
          <w:rFonts w:eastAsiaTheme="minorEastAsia"/>
          <w:lang w:eastAsia="zh-CN"/>
        </w:rPr>
        <w:t xml:space="preserve"> MCS </w:t>
      </w:r>
      <w:r w:rsidR="00FC587A">
        <w:rPr>
          <w:rFonts w:eastAsiaTheme="minorEastAsia"/>
          <w:lang w:eastAsia="zh-CN"/>
        </w:rPr>
        <w:t xml:space="preserve">with channel state, </w:t>
      </w:r>
      <w:r w:rsidR="0058774F">
        <w:rPr>
          <w:rFonts w:eastAsiaTheme="minorEastAsia"/>
          <w:lang w:eastAsia="zh-CN"/>
        </w:rPr>
        <w:t>would</w:t>
      </w:r>
      <w:r w:rsidR="0058774F" w:rsidRPr="00055522">
        <w:rPr>
          <w:rFonts w:eastAsiaTheme="minorEastAsia"/>
          <w:lang w:eastAsia="zh-CN"/>
        </w:rPr>
        <w:t xml:space="preserve"> result in inefficient SPS resource utilization and increased </w:t>
      </w:r>
      <w:r w:rsidR="0058774F">
        <w:rPr>
          <w:rFonts w:eastAsiaTheme="minorEastAsia"/>
          <w:lang w:eastAsia="zh-CN"/>
        </w:rPr>
        <w:t>PER</w:t>
      </w:r>
      <w:r w:rsidR="0058774F" w:rsidRPr="00055522">
        <w:rPr>
          <w:rFonts w:eastAsiaTheme="minorEastAsia"/>
          <w:lang w:eastAsia="zh-CN"/>
        </w:rPr>
        <w:t xml:space="preserve">, which </w:t>
      </w:r>
      <w:r w:rsidR="0058774F">
        <w:rPr>
          <w:rFonts w:eastAsiaTheme="minorEastAsia"/>
          <w:lang w:eastAsia="zh-CN"/>
        </w:rPr>
        <w:t xml:space="preserve">would </w:t>
      </w:r>
      <w:r w:rsidR="0058774F">
        <w:rPr>
          <w:rFonts w:eastAsiaTheme="minorEastAsia" w:hint="eastAsia"/>
          <w:lang w:eastAsia="zh-CN"/>
        </w:rPr>
        <w:t>further</w:t>
      </w:r>
      <w:r w:rsidR="0058774F">
        <w:rPr>
          <w:rFonts w:eastAsiaTheme="minorEastAsia"/>
          <w:lang w:eastAsia="zh-CN"/>
        </w:rPr>
        <w:t xml:space="preserve"> </w:t>
      </w:r>
      <w:r w:rsidR="0058774F" w:rsidRPr="00055522">
        <w:rPr>
          <w:rFonts w:eastAsiaTheme="minorEastAsia"/>
          <w:lang w:eastAsia="zh-CN"/>
        </w:rPr>
        <w:t xml:space="preserve">degrade the system </w:t>
      </w:r>
      <w:r w:rsidR="0058774F">
        <w:rPr>
          <w:rFonts w:eastAsiaTheme="minorEastAsia"/>
          <w:lang w:eastAsia="zh-CN"/>
        </w:rPr>
        <w:t>capacity</w:t>
      </w:r>
      <w:r w:rsidR="0058774F" w:rsidRPr="00055522">
        <w:rPr>
          <w:rFonts w:eastAsiaTheme="minorEastAsia"/>
          <w:lang w:eastAsia="zh-CN"/>
        </w:rPr>
        <w:t>.</w:t>
      </w:r>
      <w:r w:rsidR="0058774F">
        <w:rPr>
          <w:rFonts w:eastAsiaTheme="minorEastAsia"/>
          <w:lang w:eastAsia="zh-CN"/>
        </w:rPr>
        <w:t xml:space="preserve"> </w:t>
      </w:r>
      <w:r w:rsidR="00CE1599">
        <w:rPr>
          <w:rFonts w:eastAsiaTheme="minorEastAsia"/>
          <w:lang w:eastAsia="zh-CN"/>
        </w:rPr>
        <w:t xml:space="preserve">On the other </w:t>
      </w:r>
      <w:r w:rsidR="002810C1">
        <w:rPr>
          <w:rFonts w:eastAsiaTheme="minorEastAsia"/>
          <w:lang w:eastAsia="zh-CN"/>
        </w:rPr>
        <w:t>hand,</w:t>
      </w:r>
      <w:r w:rsidR="00531C42">
        <w:rPr>
          <w:rFonts w:eastAsiaTheme="minorEastAsia"/>
          <w:lang w:eastAsia="zh-CN"/>
        </w:rPr>
        <w:t xml:space="preserve"> </w:t>
      </w:r>
      <w:r w:rsidR="00531C42" w:rsidRPr="00BC4299">
        <w:rPr>
          <w:rFonts w:eastAsiaTheme="minorEastAsia"/>
          <w:szCs w:val="20"/>
        </w:rPr>
        <w:t>dynamic scheduling</w:t>
      </w:r>
      <w:r w:rsidR="00492CDC">
        <w:rPr>
          <w:rFonts w:eastAsiaTheme="minorEastAsia"/>
          <w:lang w:eastAsia="zh-CN"/>
        </w:rPr>
        <w:t xml:space="preserve"> can provide more </w:t>
      </w:r>
      <w:r w:rsidR="00C257F2">
        <w:rPr>
          <w:rFonts w:eastAsiaTheme="minorEastAsia"/>
          <w:lang w:eastAsia="zh-CN"/>
        </w:rPr>
        <w:t xml:space="preserve">resource </w:t>
      </w:r>
      <w:r w:rsidR="00492CDC">
        <w:rPr>
          <w:rFonts w:eastAsiaTheme="minorEastAsia"/>
          <w:lang w:eastAsia="zh-CN"/>
        </w:rPr>
        <w:t>efficient scheduling</w:t>
      </w:r>
      <w:r w:rsidR="00CE1599">
        <w:rPr>
          <w:rFonts w:eastAsiaTheme="minorEastAsia"/>
          <w:lang w:eastAsia="zh-CN"/>
        </w:rPr>
        <w:t xml:space="preserve"> and reduce the latency</w:t>
      </w:r>
      <w:r w:rsidR="00492CDC">
        <w:rPr>
          <w:rFonts w:eastAsiaTheme="minorEastAsia"/>
          <w:lang w:eastAsia="zh-CN"/>
        </w:rPr>
        <w:t xml:space="preserve">. </w:t>
      </w:r>
    </w:p>
    <w:p w14:paraId="69CEA828" w14:textId="087C40AF" w:rsidR="008507BC" w:rsidRDefault="001A7EA8" w:rsidP="009945E9">
      <w:pPr>
        <w:spacing w:before="120" w:after="120"/>
        <w:jc w:val="both"/>
        <w:rPr>
          <w:rFonts w:eastAsiaTheme="minorEastAsia"/>
          <w:lang w:eastAsia="zh-CN"/>
        </w:rPr>
      </w:pPr>
      <w:r w:rsidRPr="00326A06">
        <w:rPr>
          <w:rFonts w:eastAsiaTheme="minorEastAsia"/>
          <w:lang w:eastAsia="zh-CN"/>
        </w:rPr>
        <w:fldChar w:fldCharType="begin"/>
      </w:r>
      <w:r w:rsidRPr="004E039D">
        <w:rPr>
          <w:rFonts w:eastAsiaTheme="minorEastAsia"/>
          <w:lang w:eastAsia="zh-CN"/>
        </w:rPr>
        <w:instrText xml:space="preserve"> REF _Ref110591777 \h </w:instrText>
      </w:r>
      <w:r w:rsidR="00157FBC" w:rsidRPr="000440BB">
        <w:rPr>
          <w:rFonts w:eastAsiaTheme="minorEastAsia"/>
          <w:lang w:eastAsia="zh-CN"/>
        </w:rPr>
        <w:instrText xml:space="preserve"> \* MERGEFORMAT </w:instrText>
      </w:r>
      <w:r w:rsidRPr="00326A06">
        <w:rPr>
          <w:rFonts w:eastAsiaTheme="minorEastAsia"/>
          <w:lang w:eastAsia="zh-CN"/>
        </w:rPr>
      </w:r>
      <w:r w:rsidRPr="00326A06">
        <w:rPr>
          <w:rFonts w:eastAsiaTheme="minorEastAsia"/>
          <w:lang w:eastAsia="zh-CN"/>
        </w:rPr>
        <w:fldChar w:fldCharType="separate"/>
      </w:r>
      <w:r w:rsidRPr="000440BB">
        <w:t xml:space="preserve">Figure </w:t>
      </w:r>
      <w:r w:rsidRPr="000440BB">
        <w:rPr>
          <w:noProof/>
        </w:rPr>
        <w:t>1</w:t>
      </w:r>
      <w:r w:rsidRPr="00326A06">
        <w:rPr>
          <w:rFonts w:eastAsiaTheme="minorEastAsia"/>
          <w:lang w:eastAsia="zh-CN"/>
        </w:rPr>
        <w:fldChar w:fldCharType="end"/>
      </w:r>
      <w:r w:rsidRPr="00055522">
        <w:rPr>
          <w:rFonts w:eastAsiaTheme="minorEastAsia"/>
          <w:lang w:eastAsia="zh-CN"/>
        </w:rPr>
        <w:t xml:space="preserve"> </w:t>
      </w:r>
      <w:r>
        <w:rPr>
          <w:rFonts w:eastAsiaTheme="minorEastAsia"/>
          <w:lang w:eastAsia="zh-CN"/>
        </w:rPr>
        <w:t>(b</w:t>
      </w:r>
      <w:r w:rsidR="0030490A">
        <w:rPr>
          <w:rFonts w:eastAsiaTheme="minorEastAsia"/>
          <w:lang w:eastAsia="zh-CN"/>
        </w:rPr>
        <w:t xml:space="preserve">) illustrates </w:t>
      </w:r>
      <w:r w:rsidR="00055522" w:rsidRPr="00055522">
        <w:rPr>
          <w:rFonts w:eastAsiaTheme="minorEastAsia"/>
          <w:lang w:eastAsia="zh-CN"/>
        </w:rPr>
        <w:t xml:space="preserve">the </w:t>
      </w:r>
      <w:r w:rsidR="00F202CB">
        <w:rPr>
          <w:rFonts w:eastAsiaTheme="minorEastAsia"/>
          <w:lang w:eastAsia="zh-CN"/>
        </w:rPr>
        <w:t>ratio of</w:t>
      </w:r>
      <w:r w:rsidR="00055522" w:rsidRPr="00055522">
        <w:rPr>
          <w:rFonts w:eastAsiaTheme="minorEastAsia"/>
          <w:lang w:eastAsia="zh-CN"/>
        </w:rPr>
        <w:t xml:space="preserve"> the </w:t>
      </w:r>
      <w:r w:rsidR="00D52FB1" w:rsidDel="00236B2C">
        <w:rPr>
          <w:rFonts w:eastAsiaTheme="minorEastAsia"/>
          <w:lang w:eastAsia="zh-CN"/>
        </w:rPr>
        <w:t>actual</w:t>
      </w:r>
      <w:r w:rsidR="00EB6C6B">
        <w:rPr>
          <w:rFonts w:eastAsiaTheme="minorEastAsia"/>
          <w:lang w:eastAsia="zh-CN"/>
        </w:rPr>
        <w:t>ly</w:t>
      </w:r>
      <w:r w:rsidR="00D52FB1" w:rsidDel="00236B2C">
        <w:rPr>
          <w:rFonts w:eastAsiaTheme="minorEastAsia"/>
          <w:lang w:eastAsia="zh-CN"/>
        </w:rPr>
        <w:t xml:space="preserve"> </w:t>
      </w:r>
      <w:r w:rsidR="008013FD">
        <w:rPr>
          <w:rFonts w:eastAsiaTheme="minorEastAsia"/>
          <w:lang w:eastAsia="zh-CN"/>
        </w:rPr>
        <w:t>utilized</w:t>
      </w:r>
      <w:r w:rsidR="007A14BF">
        <w:rPr>
          <w:rFonts w:eastAsiaTheme="minorEastAsia"/>
          <w:lang w:eastAsia="zh-CN"/>
        </w:rPr>
        <w:t xml:space="preserve"> </w:t>
      </w:r>
      <w:r w:rsidR="00236B2C">
        <w:rPr>
          <w:rFonts w:eastAsiaTheme="minorEastAsia"/>
          <w:lang w:eastAsia="zh-CN"/>
        </w:rPr>
        <w:t>SPS PDSCHs</w:t>
      </w:r>
      <w:r w:rsidR="00D52FB1">
        <w:rPr>
          <w:rFonts w:eastAsiaTheme="minorEastAsia"/>
          <w:lang w:eastAsia="zh-CN"/>
        </w:rPr>
        <w:t xml:space="preserve"> and the total </w:t>
      </w:r>
      <w:r w:rsidR="00236B2C">
        <w:rPr>
          <w:rFonts w:eastAsiaTheme="minorEastAsia"/>
          <w:lang w:eastAsia="zh-CN"/>
        </w:rPr>
        <w:t xml:space="preserve">PDSCHs including </w:t>
      </w:r>
      <w:r w:rsidR="00531C42" w:rsidRPr="00BC4299">
        <w:rPr>
          <w:rFonts w:eastAsiaTheme="minorEastAsia"/>
          <w:szCs w:val="20"/>
        </w:rPr>
        <w:t>dynamic</w:t>
      </w:r>
      <w:r w:rsidR="000440BB">
        <w:rPr>
          <w:rFonts w:eastAsiaTheme="minorEastAsia"/>
          <w:szCs w:val="20"/>
        </w:rPr>
        <w:t>ally</w:t>
      </w:r>
      <w:r w:rsidR="00531C42" w:rsidRPr="00BC4299">
        <w:rPr>
          <w:rFonts w:eastAsiaTheme="minorEastAsia"/>
          <w:szCs w:val="20"/>
        </w:rPr>
        <w:t xml:space="preserve"> </w:t>
      </w:r>
      <w:r w:rsidR="00A50AF7" w:rsidRPr="00BC4299">
        <w:rPr>
          <w:rFonts w:eastAsiaTheme="minorEastAsia"/>
          <w:szCs w:val="20"/>
        </w:rPr>
        <w:t>schedul</w:t>
      </w:r>
      <w:r w:rsidR="00A50AF7">
        <w:rPr>
          <w:rFonts w:eastAsiaTheme="minorEastAsia"/>
          <w:szCs w:val="20"/>
        </w:rPr>
        <w:t>ed</w:t>
      </w:r>
      <w:r w:rsidR="00A50AF7">
        <w:rPr>
          <w:rFonts w:eastAsiaTheme="minorEastAsia"/>
          <w:lang w:eastAsia="zh-CN"/>
        </w:rPr>
        <w:t xml:space="preserve"> </w:t>
      </w:r>
      <w:r w:rsidR="00236B2C">
        <w:rPr>
          <w:rFonts w:eastAsiaTheme="minorEastAsia"/>
          <w:lang w:eastAsia="zh-CN"/>
        </w:rPr>
        <w:t xml:space="preserve">PDSCHs </w:t>
      </w:r>
      <w:r w:rsidR="00236B2C">
        <w:rPr>
          <w:rFonts w:eastAsiaTheme="minorEastAsia" w:hint="eastAsia"/>
          <w:lang w:eastAsia="zh-CN"/>
        </w:rPr>
        <w:t>and</w:t>
      </w:r>
      <w:r w:rsidR="00236B2C">
        <w:rPr>
          <w:rFonts w:eastAsiaTheme="minorEastAsia"/>
          <w:lang w:eastAsia="zh-CN"/>
        </w:rPr>
        <w:t xml:space="preserve"> </w:t>
      </w:r>
      <w:r w:rsidR="00EB6C6B">
        <w:rPr>
          <w:rFonts w:eastAsiaTheme="minorEastAsia"/>
          <w:lang w:eastAsia="zh-CN"/>
        </w:rPr>
        <w:t xml:space="preserve">actually utilized </w:t>
      </w:r>
      <w:r w:rsidR="00236B2C">
        <w:rPr>
          <w:rFonts w:eastAsiaTheme="minorEastAsia"/>
          <w:lang w:eastAsia="zh-CN"/>
        </w:rPr>
        <w:t>SPS PDSCH</w:t>
      </w:r>
      <w:r w:rsidR="00236B2C">
        <w:rPr>
          <w:rFonts w:eastAsiaTheme="minorEastAsia" w:hint="eastAsia"/>
          <w:lang w:eastAsia="zh-CN"/>
        </w:rPr>
        <w:t>s</w:t>
      </w:r>
      <w:r w:rsidR="00EB6C6B">
        <w:rPr>
          <w:rFonts w:eastAsiaTheme="minorEastAsia"/>
          <w:lang w:eastAsia="zh-CN"/>
        </w:rPr>
        <w:t xml:space="preserve">, in the form of ratio of </w:t>
      </w:r>
      <w:r w:rsidR="008507BC">
        <w:rPr>
          <w:rFonts w:eastAsiaTheme="minorEastAsia"/>
          <w:lang w:eastAsia="zh-CN"/>
        </w:rPr>
        <w:t xml:space="preserve">DL </w:t>
      </w:r>
      <w:r w:rsidR="00EB6C6B">
        <w:rPr>
          <w:rFonts w:eastAsiaTheme="minorEastAsia"/>
          <w:lang w:eastAsia="zh-CN"/>
        </w:rPr>
        <w:t>PRB numbers</w:t>
      </w:r>
      <w:r w:rsidR="00EC591C">
        <w:rPr>
          <w:rFonts w:eastAsiaTheme="minorEastAsia"/>
          <w:lang w:eastAsia="zh-CN"/>
        </w:rPr>
        <w:t xml:space="preserve"> as a </w:t>
      </w:r>
      <w:r w:rsidR="008507BC">
        <w:rPr>
          <w:rFonts w:eastAsiaTheme="minorEastAsia"/>
          <w:lang w:eastAsia="zh-CN"/>
        </w:rPr>
        <w:t>percentage</w:t>
      </w:r>
      <w:r w:rsidR="00D52FB1">
        <w:rPr>
          <w:rFonts w:eastAsiaTheme="minorEastAsia"/>
          <w:lang w:eastAsia="zh-CN"/>
        </w:rPr>
        <w:t xml:space="preserve">. Note that the remaining DL resources are used for </w:t>
      </w:r>
      <w:r w:rsidR="00531C42" w:rsidRPr="00BC4299">
        <w:rPr>
          <w:rFonts w:eastAsiaTheme="minorEastAsia"/>
          <w:szCs w:val="20"/>
        </w:rPr>
        <w:t>dynamic</w:t>
      </w:r>
      <w:r w:rsidR="00D52FB1">
        <w:rPr>
          <w:rFonts w:eastAsiaTheme="minorEastAsia"/>
          <w:lang w:eastAsia="zh-CN"/>
        </w:rPr>
        <w:t xml:space="preserve"> scheduling after excluding the resources for actual SPS transmissions. </w:t>
      </w:r>
    </w:p>
    <w:p w14:paraId="03660632" w14:textId="08957C4F" w:rsidR="0058774F" w:rsidRDefault="0009674F" w:rsidP="009945E9">
      <w:pPr>
        <w:spacing w:before="120" w:after="120"/>
        <w:jc w:val="both"/>
        <w:rPr>
          <w:rFonts w:eastAsiaTheme="minorEastAsia"/>
          <w:lang w:eastAsia="zh-CN"/>
        </w:rPr>
      </w:pPr>
      <w:r>
        <w:rPr>
          <w:rFonts w:eastAsiaTheme="minorEastAsia"/>
          <w:lang w:eastAsia="zh-CN"/>
        </w:rPr>
        <w:t>I</w:t>
      </w:r>
      <w:r w:rsidR="00D344BB">
        <w:rPr>
          <w:rFonts w:eastAsiaTheme="minorEastAsia"/>
          <w:lang w:eastAsia="zh-CN"/>
        </w:rPr>
        <w:t xml:space="preserve">t can be observed </w:t>
      </w:r>
      <w:r>
        <w:rPr>
          <w:rFonts w:eastAsiaTheme="minorEastAsia"/>
          <w:lang w:eastAsia="zh-CN"/>
        </w:rPr>
        <w:t xml:space="preserve">from </w:t>
      </w:r>
      <w:r w:rsidR="00895B68" w:rsidRPr="00326A06">
        <w:rPr>
          <w:rFonts w:eastAsiaTheme="minorEastAsia"/>
          <w:lang w:eastAsia="zh-CN"/>
        </w:rPr>
        <w:fldChar w:fldCharType="begin"/>
      </w:r>
      <w:r w:rsidR="00895B68" w:rsidRPr="004E039D">
        <w:rPr>
          <w:rFonts w:eastAsiaTheme="minorEastAsia"/>
          <w:lang w:eastAsia="zh-CN"/>
        </w:rPr>
        <w:instrText xml:space="preserve"> REF _Ref110591777 \h </w:instrText>
      </w:r>
      <w:r w:rsidR="00157FBC" w:rsidRPr="000440BB">
        <w:rPr>
          <w:rFonts w:eastAsiaTheme="minorEastAsia"/>
          <w:lang w:eastAsia="zh-CN"/>
        </w:rPr>
        <w:instrText xml:space="preserve"> \* MERGEFORMAT </w:instrText>
      </w:r>
      <w:r w:rsidR="00895B68" w:rsidRPr="00326A06">
        <w:rPr>
          <w:rFonts w:eastAsiaTheme="minorEastAsia"/>
          <w:lang w:eastAsia="zh-CN"/>
        </w:rPr>
      </w:r>
      <w:r w:rsidR="00895B68" w:rsidRPr="00326A06">
        <w:rPr>
          <w:rFonts w:eastAsiaTheme="minorEastAsia"/>
          <w:lang w:eastAsia="zh-CN"/>
        </w:rPr>
        <w:fldChar w:fldCharType="separate"/>
      </w:r>
      <w:r w:rsidR="00895B68" w:rsidRPr="000440BB">
        <w:t xml:space="preserve">Figure </w:t>
      </w:r>
      <w:r w:rsidR="00895B68" w:rsidRPr="000440BB">
        <w:rPr>
          <w:noProof/>
        </w:rPr>
        <w:t>1</w:t>
      </w:r>
      <w:r w:rsidR="00895B68" w:rsidRPr="00326A06">
        <w:rPr>
          <w:rFonts w:eastAsiaTheme="minorEastAsia"/>
          <w:lang w:eastAsia="zh-CN"/>
        </w:rPr>
        <w:fldChar w:fldCharType="end"/>
      </w:r>
      <w:r w:rsidR="00895B68">
        <w:rPr>
          <w:rFonts w:eastAsiaTheme="minorEastAsia"/>
          <w:lang w:eastAsia="zh-CN"/>
        </w:rPr>
        <w:t xml:space="preserve"> </w:t>
      </w:r>
      <w:r w:rsidR="00783581">
        <w:rPr>
          <w:rFonts w:eastAsiaTheme="minorEastAsia"/>
          <w:lang w:eastAsia="zh-CN"/>
        </w:rPr>
        <w:t xml:space="preserve">that </w:t>
      </w:r>
      <w:r w:rsidR="0052197F">
        <w:rPr>
          <w:rFonts w:eastAsiaTheme="minorEastAsia"/>
          <w:lang w:eastAsia="zh-CN"/>
        </w:rPr>
        <w:t xml:space="preserve">the capacity performance of SPS with periodicity 17ms is higher than that of SPS with periodicity 8ms since </w:t>
      </w:r>
      <w:r w:rsidR="00AF514E">
        <w:rPr>
          <w:rFonts w:eastAsiaTheme="minorEastAsia"/>
          <w:lang w:eastAsia="zh-CN"/>
        </w:rPr>
        <w:t>lower</w:t>
      </w:r>
      <w:r w:rsidR="00D52FB1">
        <w:rPr>
          <w:rFonts w:eastAsiaTheme="minorEastAsia"/>
          <w:lang w:eastAsia="zh-CN"/>
        </w:rPr>
        <w:t xml:space="preserve"> </w:t>
      </w:r>
      <w:r w:rsidR="00AD18D0">
        <w:rPr>
          <w:rFonts w:eastAsiaTheme="minorEastAsia"/>
          <w:lang w:eastAsia="zh-CN"/>
        </w:rPr>
        <w:t xml:space="preserve">ratio of utilized </w:t>
      </w:r>
      <w:r w:rsidR="00D52FB1">
        <w:rPr>
          <w:rFonts w:eastAsiaTheme="minorEastAsia"/>
          <w:lang w:eastAsia="zh-CN"/>
        </w:rPr>
        <w:t xml:space="preserve">SPS </w:t>
      </w:r>
      <w:r w:rsidR="00236B2C">
        <w:rPr>
          <w:rFonts w:eastAsiaTheme="minorEastAsia"/>
          <w:lang w:eastAsia="zh-CN"/>
        </w:rPr>
        <w:t>PDSCHs</w:t>
      </w:r>
      <w:r w:rsidR="00AF514E">
        <w:rPr>
          <w:rFonts w:eastAsiaTheme="minorEastAsia"/>
          <w:lang w:eastAsia="zh-CN"/>
        </w:rPr>
        <w:t xml:space="preserve"> means </w:t>
      </w:r>
      <w:r w:rsidR="0058774F">
        <w:rPr>
          <w:rFonts w:eastAsiaTheme="minorEastAsia"/>
          <w:lang w:eastAsia="zh-CN"/>
        </w:rPr>
        <w:t xml:space="preserve">higher ratio of </w:t>
      </w:r>
      <w:r w:rsidR="00531C42" w:rsidRPr="00BC4299">
        <w:rPr>
          <w:rFonts w:eastAsiaTheme="minorEastAsia"/>
          <w:szCs w:val="20"/>
        </w:rPr>
        <w:t>dynamic</w:t>
      </w:r>
      <w:r w:rsidR="00531C42">
        <w:rPr>
          <w:rFonts w:eastAsiaTheme="minorEastAsia"/>
          <w:szCs w:val="20"/>
        </w:rPr>
        <w:t xml:space="preserve"> </w:t>
      </w:r>
      <w:r w:rsidR="0058774F">
        <w:rPr>
          <w:rFonts w:eastAsiaTheme="minorEastAsia"/>
          <w:lang w:eastAsia="zh-CN"/>
        </w:rPr>
        <w:t>scheduling</w:t>
      </w:r>
      <w:r w:rsidR="00AF514E">
        <w:rPr>
          <w:rFonts w:eastAsiaTheme="minorEastAsia"/>
          <w:lang w:eastAsia="zh-CN"/>
        </w:rPr>
        <w:t xml:space="preserve">, which </w:t>
      </w:r>
      <w:r w:rsidR="0058774F" w:rsidRPr="006D71C7">
        <w:rPr>
          <w:rFonts w:eastAsiaTheme="minorEastAsia"/>
          <w:lang w:eastAsia="zh-CN"/>
        </w:rPr>
        <w:t xml:space="preserve">can bring </w:t>
      </w:r>
      <w:r w:rsidR="00CC28B6">
        <w:rPr>
          <w:rFonts w:eastAsiaTheme="minorEastAsia"/>
          <w:lang w:eastAsia="zh-CN"/>
        </w:rPr>
        <w:t xml:space="preserve">much </w:t>
      </w:r>
      <w:r w:rsidR="0058774F" w:rsidRPr="006D71C7">
        <w:rPr>
          <w:rFonts w:eastAsiaTheme="minorEastAsia"/>
          <w:lang w:eastAsia="zh-CN"/>
        </w:rPr>
        <w:t>more capacity gain</w:t>
      </w:r>
      <w:r w:rsidR="0058774F">
        <w:rPr>
          <w:rFonts w:eastAsiaTheme="minorEastAsia"/>
          <w:lang w:eastAsia="zh-CN"/>
        </w:rPr>
        <w:t>.</w:t>
      </w: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1"/>
        <w:gridCol w:w="4601"/>
      </w:tblGrid>
      <w:tr w:rsidR="00636090" w14:paraId="2001F80E" w14:textId="77777777" w:rsidTr="00976B78">
        <w:trPr>
          <w:trHeight w:val="2693"/>
        </w:trPr>
        <w:tc>
          <w:tcPr>
            <w:tcW w:w="4601" w:type="dxa"/>
          </w:tcPr>
          <w:p w14:paraId="0BB99929" w14:textId="7502DBB7" w:rsidR="00636090" w:rsidRDefault="00A53C12" w:rsidP="00636090">
            <w:pPr>
              <w:rPr>
                <w:lang w:val="en-GB"/>
              </w:rPr>
            </w:pPr>
            <w:r>
              <w:rPr>
                <w:noProof/>
                <w:lang w:val="en-GB"/>
              </w:rPr>
              <w:drawing>
                <wp:inline distT="0" distB="0" distL="0" distR="0" wp14:anchorId="6E1E844B" wp14:editId="57DEA539">
                  <wp:extent cx="2847600" cy="1656000"/>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7600" cy="1656000"/>
                          </a:xfrm>
                          <a:prstGeom prst="rect">
                            <a:avLst/>
                          </a:prstGeom>
                          <a:noFill/>
                        </pic:spPr>
                      </pic:pic>
                    </a:graphicData>
                  </a:graphic>
                </wp:inline>
              </w:drawing>
            </w:r>
          </w:p>
        </w:tc>
        <w:tc>
          <w:tcPr>
            <w:tcW w:w="4601" w:type="dxa"/>
          </w:tcPr>
          <w:p w14:paraId="6A357622" w14:textId="2E28BAF4" w:rsidR="00636090" w:rsidRPr="00250552" w:rsidRDefault="00A53C12" w:rsidP="00976B78">
            <w:pPr>
              <w:rPr>
                <w:lang w:val="en-GB"/>
              </w:rPr>
            </w:pPr>
            <w:r>
              <w:rPr>
                <w:noProof/>
                <w:lang w:val="en-GB"/>
              </w:rPr>
              <w:drawing>
                <wp:inline distT="0" distB="0" distL="0" distR="0" wp14:anchorId="5620BD24" wp14:editId="2B0D4D9C">
                  <wp:extent cx="2818800" cy="1656000"/>
                  <wp:effectExtent l="0" t="0" r="63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8800" cy="1656000"/>
                          </a:xfrm>
                          <a:prstGeom prst="rect">
                            <a:avLst/>
                          </a:prstGeom>
                          <a:noFill/>
                        </pic:spPr>
                      </pic:pic>
                    </a:graphicData>
                  </a:graphic>
                </wp:inline>
              </w:drawing>
            </w:r>
          </w:p>
        </w:tc>
      </w:tr>
      <w:tr w:rsidR="00636090" w14:paraId="1FD6406E" w14:textId="77777777" w:rsidTr="00976B78">
        <w:tc>
          <w:tcPr>
            <w:tcW w:w="4601" w:type="dxa"/>
          </w:tcPr>
          <w:p w14:paraId="0695F4AD" w14:textId="294016A7" w:rsidR="00636090" w:rsidRPr="00250552" w:rsidRDefault="00636090">
            <w:pPr>
              <w:jc w:val="center"/>
              <w:rPr>
                <w:rFonts w:eastAsiaTheme="minorEastAsia"/>
                <w:lang w:val="en-GB" w:eastAsia="zh-CN"/>
              </w:rPr>
            </w:pPr>
            <w:r w:rsidRPr="56C55EEC">
              <w:rPr>
                <w:rFonts w:eastAsiaTheme="minorEastAsia"/>
                <w:lang w:val="en-GB" w:eastAsia="zh-CN"/>
              </w:rPr>
              <w:t>(a) System Capacity</w:t>
            </w:r>
          </w:p>
        </w:tc>
        <w:tc>
          <w:tcPr>
            <w:tcW w:w="4601" w:type="dxa"/>
          </w:tcPr>
          <w:p w14:paraId="41D83E2E" w14:textId="6B98DE6F" w:rsidR="00636090" w:rsidRPr="00341632" w:rsidRDefault="00636090" w:rsidP="00357489">
            <w:pPr>
              <w:ind w:rightChars="200" w:right="400"/>
              <w:jc w:val="center"/>
              <w:rPr>
                <w:lang w:val="en-GB"/>
              </w:rPr>
            </w:pPr>
            <w:r w:rsidRPr="56C55EEC">
              <w:rPr>
                <w:rFonts w:eastAsiaTheme="minorEastAsia"/>
                <w:lang w:eastAsia="zh-CN"/>
              </w:rPr>
              <w:t xml:space="preserve">(b) SPS </w:t>
            </w:r>
            <w:r w:rsidR="0011367F" w:rsidRPr="56C55EEC">
              <w:rPr>
                <w:rFonts w:eastAsiaTheme="minorEastAsia"/>
                <w:lang w:eastAsia="zh-CN"/>
              </w:rPr>
              <w:t>PDSCH</w:t>
            </w:r>
            <w:r w:rsidR="00236B2C" w:rsidRPr="56C55EEC">
              <w:rPr>
                <w:rFonts w:eastAsiaTheme="minorEastAsia"/>
                <w:lang w:eastAsia="zh-CN"/>
              </w:rPr>
              <w:t xml:space="preserve"> proportion</w:t>
            </w:r>
          </w:p>
        </w:tc>
      </w:tr>
    </w:tbl>
    <w:p w14:paraId="5FC6342D" w14:textId="60DEBDEB" w:rsidR="0096275B" w:rsidRPr="00250552" w:rsidRDefault="00CD2C6F">
      <w:pPr>
        <w:pStyle w:val="a7"/>
        <w:jc w:val="center"/>
        <w:rPr>
          <w:rFonts w:eastAsiaTheme="minorEastAsia"/>
          <w:lang w:eastAsia="zh-CN"/>
        </w:rPr>
      </w:pPr>
      <w:bookmarkStart w:id="6" w:name="_Ref110591777"/>
      <w:r w:rsidRPr="000440BB">
        <w:rPr>
          <w:bCs/>
        </w:rPr>
        <w:t xml:space="preserve">Figure </w:t>
      </w:r>
      <w:r w:rsidRPr="00326A06">
        <w:fldChar w:fldCharType="begin"/>
      </w:r>
      <w:r w:rsidRPr="000440BB">
        <w:instrText xml:space="preserve"> SEQ Figure \* ARABIC </w:instrText>
      </w:r>
      <w:r w:rsidRPr="00326A06">
        <w:fldChar w:fldCharType="separate"/>
      </w:r>
      <w:r w:rsidR="009450F0" w:rsidRPr="000440BB">
        <w:rPr>
          <w:bCs/>
          <w:noProof/>
        </w:rPr>
        <w:t>1</w:t>
      </w:r>
      <w:r w:rsidRPr="00326A06">
        <w:fldChar w:fldCharType="end"/>
      </w:r>
      <w:bookmarkEnd w:id="6"/>
      <w:r w:rsidR="00036548">
        <w:rPr>
          <w:rFonts w:eastAsiaTheme="minorEastAsia"/>
          <w:lang w:eastAsia="zh-CN"/>
        </w:rPr>
        <w:t>.</w:t>
      </w:r>
      <w:r w:rsidR="00036548" w:rsidRPr="56C55EEC">
        <w:rPr>
          <w:rFonts w:eastAsiaTheme="minorEastAsia"/>
          <w:lang w:eastAsia="zh-CN"/>
        </w:rPr>
        <w:t xml:space="preserve"> </w:t>
      </w:r>
      <w:r w:rsidR="005A5BEC" w:rsidRPr="56C55EEC">
        <w:rPr>
          <w:rFonts w:eastAsiaTheme="minorEastAsia"/>
          <w:lang w:eastAsia="zh-CN"/>
        </w:rPr>
        <w:t>Comparison of capacity</w:t>
      </w:r>
      <w:r w:rsidR="001B55C3" w:rsidRPr="56C55EEC">
        <w:rPr>
          <w:rFonts w:eastAsiaTheme="minorEastAsia"/>
          <w:lang w:eastAsia="zh-CN"/>
        </w:rPr>
        <w:t xml:space="preserve"> performance</w:t>
      </w:r>
      <w:r w:rsidR="005A5BEC" w:rsidRPr="56C55EEC">
        <w:rPr>
          <w:rFonts w:eastAsiaTheme="minorEastAsia"/>
          <w:lang w:eastAsia="zh-CN"/>
        </w:rPr>
        <w:t xml:space="preserve"> between </w:t>
      </w:r>
      <w:r w:rsidR="00E536D3" w:rsidRPr="56C55EEC">
        <w:rPr>
          <w:rFonts w:eastAsiaTheme="minorEastAsia"/>
          <w:lang w:eastAsia="zh-CN"/>
        </w:rPr>
        <w:t>dynamic sch</w:t>
      </w:r>
      <w:r w:rsidR="00E53908" w:rsidRPr="56C55EEC">
        <w:rPr>
          <w:rFonts w:eastAsiaTheme="minorEastAsia"/>
          <w:lang w:eastAsia="zh-CN"/>
        </w:rPr>
        <w:t>e</w:t>
      </w:r>
      <w:r w:rsidR="00E536D3" w:rsidRPr="56C55EEC">
        <w:rPr>
          <w:rFonts w:eastAsiaTheme="minorEastAsia"/>
          <w:lang w:eastAsia="zh-CN"/>
        </w:rPr>
        <w:t>duling</w:t>
      </w:r>
      <w:r w:rsidR="005A5BEC" w:rsidRPr="56C55EEC">
        <w:rPr>
          <w:rFonts w:eastAsiaTheme="minorEastAsia"/>
          <w:lang w:eastAsia="zh-CN"/>
        </w:rPr>
        <w:t xml:space="preserve"> and SPS</w:t>
      </w:r>
    </w:p>
    <w:p w14:paraId="7F61AE83" w14:textId="17030F44" w:rsidR="00E56A73" w:rsidRDefault="00CC5D20" w:rsidP="00A07A11">
      <w:pPr>
        <w:spacing w:before="120" w:after="120"/>
        <w:jc w:val="both"/>
      </w:pPr>
      <w:r>
        <w:t>In DL</w:t>
      </w:r>
      <w:r w:rsidR="00001393">
        <w:t xml:space="preserve">, </w:t>
      </w:r>
      <w:r w:rsidR="00577BDD">
        <w:t xml:space="preserve">a </w:t>
      </w:r>
      <w:proofErr w:type="spellStart"/>
      <w:r w:rsidR="00001393">
        <w:t>gNB</w:t>
      </w:r>
      <w:proofErr w:type="spellEnd"/>
      <w:r w:rsidR="00001393">
        <w:t xml:space="preserve"> can accurately know the detailed information of </w:t>
      </w:r>
      <w:r w:rsidR="002A6B52">
        <w:t xml:space="preserve">DL </w:t>
      </w:r>
      <w:r w:rsidR="00001393">
        <w:t xml:space="preserve">packets and </w:t>
      </w:r>
      <w:r w:rsidR="00512032">
        <w:t>perform</w:t>
      </w:r>
      <w:r w:rsidR="00531C42" w:rsidRPr="00531C42">
        <w:rPr>
          <w:rFonts w:eastAsiaTheme="minorEastAsia"/>
          <w:szCs w:val="20"/>
        </w:rPr>
        <w:t xml:space="preserve"> </w:t>
      </w:r>
      <w:r w:rsidR="00531C42" w:rsidRPr="00BC4299">
        <w:rPr>
          <w:rFonts w:eastAsiaTheme="minorEastAsia"/>
          <w:szCs w:val="20"/>
        </w:rPr>
        <w:t>dynamic scheduling</w:t>
      </w:r>
      <w:r w:rsidR="00512032">
        <w:t xml:space="preserve"> timely</w:t>
      </w:r>
      <w:r w:rsidR="00001393">
        <w:t xml:space="preserve">. </w:t>
      </w:r>
      <w:r w:rsidR="00E97D90">
        <w:t>In this regard,</w:t>
      </w:r>
      <w:r w:rsidR="00001393">
        <w:t xml:space="preserve"> the </w:t>
      </w:r>
      <w:proofErr w:type="spellStart"/>
      <w:r w:rsidR="00E97D90">
        <w:t>gNB</w:t>
      </w:r>
      <w:proofErr w:type="spellEnd"/>
      <w:r w:rsidR="00001393">
        <w:t xml:space="preserve"> can dynamically </w:t>
      </w:r>
      <w:r w:rsidR="00661E56">
        <w:t>serve</w:t>
      </w:r>
      <w:r w:rsidR="00001393">
        <w:t xml:space="preserve"> </w:t>
      </w:r>
      <w:r w:rsidR="002A6B52">
        <w:t xml:space="preserve">DL </w:t>
      </w:r>
      <w:r w:rsidR="00001393">
        <w:t xml:space="preserve">data based on the buffer </w:t>
      </w:r>
      <w:r w:rsidR="00E720ED">
        <w:t>status</w:t>
      </w:r>
      <w:r w:rsidR="00001393">
        <w:t xml:space="preserve">, channel state and </w:t>
      </w:r>
      <w:r w:rsidR="00464C45">
        <w:t>traffic characteristic(s)</w:t>
      </w:r>
      <w:r w:rsidR="00001393">
        <w:t xml:space="preserve">, etc. </w:t>
      </w:r>
      <w:r w:rsidR="00464C45">
        <w:t xml:space="preserve">Based on </w:t>
      </w:r>
      <w:r w:rsidR="00D943E5">
        <w:t xml:space="preserve">the </w:t>
      </w:r>
      <w:r w:rsidR="00464C45">
        <w:t xml:space="preserve">above </w:t>
      </w:r>
      <w:r w:rsidR="00D943E5">
        <w:t xml:space="preserve">simulation results, compared </w:t>
      </w:r>
      <w:r w:rsidR="00E56A73">
        <w:t xml:space="preserve">to SPS, </w:t>
      </w:r>
      <w:r w:rsidR="00531C42" w:rsidRPr="00BC4299">
        <w:rPr>
          <w:rFonts w:eastAsiaTheme="minorEastAsia"/>
          <w:szCs w:val="20"/>
        </w:rPr>
        <w:t>dynamic scheduling</w:t>
      </w:r>
      <w:r w:rsidR="00E56A73">
        <w:t xml:space="preserve"> can provide </w:t>
      </w:r>
      <w:r w:rsidR="00D943E5">
        <w:t xml:space="preserve">much higher capacity performance due to </w:t>
      </w:r>
      <w:r w:rsidR="00E56A73">
        <w:t>more flexibility</w:t>
      </w:r>
      <w:r w:rsidR="00590393">
        <w:t>, as well as</w:t>
      </w:r>
      <w:r w:rsidR="00E56A73">
        <w:t xml:space="preserve"> </w:t>
      </w:r>
      <w:r w:rsidR="00F10D15">
        <w:t>timelier</w:t>
      </w:r>
      <w:r w:rsidR="00E56A73">
        <w:t xml:space="preserve"> and </w:t>
      </w:r>
      <w:r w:rsidR="00E720ED">
        <w:t>more</w:t>
      </w:r>
      <w:r w:rsidR="00E56A73">
        <w:t xml:space="preserve"> accurate link adaptation. Therefore, for </w:t>
      </w:r>
      <w:r w:rsidR="00661E56">
        <w:t xml:space="preserve">DL </w:t>
      </w:r>
      <w:r w:rsidR="00E56A73">
        <w:t xml:space="preserve">XR </w:t>
      </w:r>
      <w:r w:rsidR="00661E56">
        <w:t>traffic</w:t>
      </w:r>
      <w:r w:rsidR="00E56A73">
        <w:t xml:space="preserve">, </w:t>
      </w:r>
      <w:r w:rsidR="009B40A8">
        <w:t>enhancement</w:t>
      </w:r>
      <w:r w:rsidR="00661E56">
        <w:t xml:space="preserve">s </w:t>
      </w:r>
      <w:r w:rsidR="003D6414">
        <w:t xml:space="preserve">for </w:t>
      </w:r>
      <w:r w:rsidR="00531C42" w:rsidRPr="00BC4299">
        <w:rPr>
          <w:rFonts w:eastAsiaTheme="minorEastAsia"/>
          <w:szCs w:val="20"/>
        </w:rPr>
        <w:t>dynamic scheduling</w:t>
      </w:r>
      <w:r w:rsidR="00E56A73">
        <w:t xml:space="preserve"> </w:t>
      </w:r>
      <w:r w:rsidR="0071430D">
        <w:t>can be</w:t>
      </w:r>
      <w:r w:rsidR="00E56A73">
        <w:t xml:space="preserve"> </w:t>
      </w:r>
      <w:r w:rsidR="009B40A8">
        <w:t>prioritized</w:t>
      </w:r>
      <w:r w:rsidR="00213A34">
        <w:t>, while SPS enhancement for XR should be de-prioritized</w:t>
      </w:r>
      <w:r w:rsidR="009B40A8">
        <w:t>.</w:t>
      </w:r>
    </w:p>
    <w:p w14:paraId="72536CDB" w14:textId="6B6D712D" w:rsidR="00422845" w:rsidRPr="00250552" w:rsidRDefault="00422845">
      <w:pPr>
        <w:pStyle w:val="a7"/>
        <w:jc w:val="both"/>
        <w:rPr>
          <w:b/>
          <w:bCs/>
          <w:i/>
          <w:iCs/>
        </w:rPr>
      </w:pPr>
      <w:r w:rsidRPr="009945E9">
        <w:rPr>
          <w:rFonts w:eastAsia="宋体"/>
          <w:b/>
          <w:bCs/>
          <w:i/>
          <w:iCs/>
        </w:rPr>
        <w:t xml:space="preserve">Observation </w:t>
      </w:r>
      <w:r w:rsidRPr="00250552">
        <w:fldChar w:fldCharType="begin"/>
      </w:r>
      <w:r w:rsidRPr="00077993">
        <w:rPr>
          <w:rFonts w:eastAsia="宋体"/>
          <w:b/>
          <w:i/>
          <w:szCs w:val="22"/>
          <w:lang w:val="en-US" w:eastAsia="zh-CN"/>
        </w:rPr>
        <w:instrText xml:space="preserve"> SEQ Observation \* ARABIC </w:instrText>
      </w:r>
      <w:r w:rsidRPr="00250552">
        <w:rPr>
          <w:rFonts w:eastAsia="宋体"/>
          <w:b/>
          <w:i/>
        </w:rPr>
        <w:fldChar w:fldCharType="separate"/>
      </w:r>
      <w:r w:rsidRPr="009945E9">
        <w:rPr>
          <w:rFonts w:eastAsia="宋体"/>
          <w:b/>
          <w:bCs/>
          <w:i/>
          <w:iCs/>
          <w:noProof/>
          <w:lang w:val="en-US" w:eastAsia="zh-CN"/>
        </w:rPr>
        <w:t>1</w:t>
      </w:r>
      <w:r w:rsidRPr="00250552">
        <w:fldChar w:fldCharType="end"/>
      </w:r>
      <w:r w:rsidRPr="009945E9">
        <w:rPr>
          <w:rFonts w:eastAsia="宋体"/>
          <w:b/>
          <w:bCs/>
          <w:i/>
          <w:iCs/>
          <w:lang w:val="en-US" w:eastAsia="zh-CN"/>
        </w:rPr>
        <w:t>:</w:t>
      </w:r>
      <w:r w:rsidRPr="009945E9">
        <w:rPr>
          <w:b/>
          <w:bCs/>
          <w:i/>
          <w:iCs/>
        </w:rPr>
        <w:t xml:space="preserve"> </w:t>
      </w:r>
      <w:r w:rsidR="00D943E5" w:rsidRPr="009945E9">
        <w:rPr>
          <w:b/>
          <w:bCs/>
          <w:i/>
          <w:iCs/>
        </w:rPr>
        <w:t xml:space="preserve">System capacity of </w:t>
      </w:r>
      <w:r w:rsidR="00531C42" w:rsidRPr="00976B78">
        <w:rPr>
          <w:b/>
          <w:bCs/>
          <w:i/>
          <w:iCs/>
        </w:rPr>
        <w:t>dynamic scheduling</w:t>
      </w:r>
      <w:r w:rsidR="00D943E5" w:rsidRPr="009945E9">
        <w:rPr>
          <w:b/>
          <w:bCs/>
          <w:i/>
          <w:iCs/>
        </w:rPr>
        <w:t xml:space="preserve"> is much larger than that of SPS</w:t>
      </w:r>
      <w:r w:rsidR="00392E0A" w:rsidRPr="009945E9">
        <w:rPr>
          <w:b/>
          <w:bCs/>
          <w:i/>
          <w:iCs/>
        </w:rPr>
        <w:t>.</w:t>
      </w:r>
    </w:p>
    <w:p w14:paraId="4ACD5CCF" w14:textId="609BC481" w:rsidR="00D22E5D" w:rsidRPr="00250552" w:rsidRDefault="00D22E5D">
      <w:pPr>
        <w:pStyle w:val="a7"/>
        <w:jc w:val="both"/>
        <w:rPr>
          <w:b/>
          <w:bCs/>
          <w:i/>
          <w:iCs/>
        </w:rPr>
      </w:pPr>
      <w:r w:rsidRPr="009945E9">
        <w:rPr>
          <w:b/>
          <w:bCs/>
          <w:i/>
          <w:iCs/>
        </w:rPr>
        <w:t xml:space="preserve">Proposal </w:t>
      </w:r>
      <w:r w:rsidRPr="00976B78">
        <w:rPr>
          <w:b/>
          <w:bCs/>
          <w:i/>
          <w:iCs/>
        </w:rPr>
        <w:fldChar w:fldCharType="begin"/>
      </w:r>
      <w:r w:rsidRPr="00976B78">
        <w:rPr>
          <w:b/>
          <w:bCs/>
          <w:i/>
          <w:iCs/>
        </w:rPr>
        <w:instrText xml:space="preserve"> SEQ Proposal \* ARABIC </w:instrText>
      </w:r>
      <w:r w:rsidRPr="00976B78">
        <w:rPr>
          <w:b/>
          <w:bCs/>
          <w:i/>
          <w:iCs/>
        </w:rPr>
        <w:fldChar w:fldCharType="separate"/>
      </w:r>
      <w:r w:rsidRPr="009945E9">
        <w:rPr>
          <w:b/>
          <w:bCs/>
          <w:i/>
          <w:iCs/>
        </w:rPr>
        <w:t>1</w:t>
      </w:r>
      <w:r w:rsidRPr="00976B78">
        <w:rPr>
          <w:b/>
          <w:bCs/>
          <w:i/>
          <w:iCs/>
        </w:rPr>
        <w:fldChar w:fldCharType="end"/>
      </w:r>
      <w:r w:rsidRPr="009945E9">
        <w:rPr>
          <w:b/>
          <w:bCs/>
          <w:i/>
          <w:iCs/>
        </w:rPr>
        <w:t xml:space="preserve">: </w:t>
      </w:r>
      <w:r w:rsidR="004E2CAC" w:rsidRPr="00976B78">
        <w:rPr>
          <w:b/>
          <w:bCs/>
          <w:i/>
          <w:iCs/>
        </w:rPr>
        <w:t xml:space="preserve">SPS enhancement for XR </w:t>
      </w:r>
      <w:r w:rsidR="00F9262F">
        <w:rPr>
          <w:b/>
          <w:bCs/>
          <w:i/>
          <w:iCs/>
        </w:rPr>
        <w:t>should be</w:t>
      </w:r>
      <w:r w:rsidR="00F9262F" w:rsidRPr="00976B78">
        <w:rPr>
          <w:b/>
          <w:bCs/>
          <w:i/>
          <w:iCs/>
        </w:rPr>
        <w:t xml:space="preserve"> </w:t>
      </w:r>
      <w:r w:rsidR="004E2CAC" w:rsidRPr="00976B78">
        <w:rPr>
          <w:b/>
          <w:bCs/>
          <w:i/>
          <w:iCs/>
        </w:rPr>
        <w:t>de</w:t>
      </w:r>
      <w:r w:rsidR="00213A34">
        <w:rPr>
          <w:b/>
          <w:bCs/>
          <w:i/>
          <w:iCs/>
        </w:rPr>
        <w:t>-</w:t>
      </w:r>
      <w:r w:rsidR="004E2CAC" w:rsidRPr="00976B78">
        <w:rPr>
          <w:b/>
          <w:bCs/>
          <w:i/>
          <w:iCs/>
        </w:rPr>
        <w:t>prioritized in</w:t>
      </w:r>
      <w:r w:rsidR="004E2CAC" w:rsidRPr="009945E9">
        <w:rPr>
          <w:b/>
          <w:bCs/>
          <w:i/>
          <w:iCs/>
          <w:lang w:val="en-US"/>
        </w:rPr>
        <w:t xml:space="preserve"> Rel-18 XR SI</w:t>
      </w:r>
      <w:r w:rsidRPr="009945E9">
        <w:rPr>
          <w:b/>
          <w:bCs/>
          <w:i/>
          <w:iCs/>
        </w:rPr>
        <w:t>.</w:t>
      </w:r>
    </w:p>
    <w:p w14:paraId="1900CAB3" w14:textId="0F44C637" w:rsidR="00865636" w:rsidRPr="00754998" w:rsidRDefault="00ED0973" w:rsidP="00250552">
      <w:pPr>
        <w:pStyle w:val="20"/>
        <w:keepLines/>
        <w:widowControl w:val="0"/>
        <w:numPr>
          <w:ilvl w:val="1"/>
          <w:numId w:val="45"/>
        </w:numPr>
        <w:spacing w:after="240"/>
        <w:rPr>
          <w:rFonts w:eastAsia="微软雅黑"/>
          <w:b w:val="0"/>
          <w:bCs w:val="0"/>
          <w:sz w:val="28"/>
        </w:rPr>
      </w:pPr>
      <w:r w:rsidRPr="009945E9">
        <w:rPr>
          <w:rFonts w:eastAsia="微软雅黑"/>
          <w:b w:val="0"/>
          <w:bCs w:val="0"/>
          <w:sz w:val="28"/>
        </w:rPr>
        <w:t>CG enhancements</w:t>
      </w:r>
    </w:p>
    <w:p w14:paraId="54DBF9C0" w14:textId="61B316A7" w:rsidR="00C103C7" w:rsidRDefault="003D56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To</w:t>
      </w:r>
      <w:r>
        <w:rPr>
          <w:rFonts w:ascii="Times New Roman" w:hAnsi="Times New Roman"/>
          <w:kern w:val="0"/>
          <w:sz w:val="20"/>
          <w:szCs w:val="20"/>
        </w:rPr>
        <w:t xml:space="preserve"> reduce latency of UL transmission,</w:t>
      </w:r>
      <w:r w:rsidR="00BE773E">
        <w:rPr>
          <w:rFonts w:ascii="Times New Roman" w:hAnsi="Times New Roman"/>
          <w:kern w:val="0"/>
          <w:sz w:val="20"/>
          <w:szCs w:val="20"/>
        </w:rPr>
        <w:t xml:space="preserve"> configured grant (</w:t>
      </w:r>
      <w:r>
        <w:rPr>
          <w:rFonts w:ascii="Times New Roman" w:hAnsi="Times New Roman"/>
          <w:kern w:val="0"/>
          <w:sz w:val="20"/>
          <w:szCs w:val="20"/>
        </w:rPr>
        <w:t>CG</w:t>
      </w:r>
      <w:r w:rsidR="00BE773E">
        <w:rPr>
          <w:rFonts w:ascii="Times New Roman" w:hAnsi="Times New Roman"/>
          <w:kern w:val="0"/>
          <w:sz w:val="20"/>
          <w:szCs w:val="20"/>
        </w:rPr>
        <w:t>)</w:t>
      </w:r>
      <w:r>
        <w:rPr>
          <w:rFonts w:ascii="Times New Roman" w:hAnsi="Times New Roman"/>
          <w:kern w:val="0"/>
          <w:sz w:val="20"/>
          <w:szCs w:val="20"/>
        </w:rPr>
        <w:t xml:space="preserve"> transmission </w:t>
      </w:r>
      <w:r w:rsidR="00AA5F69">
        <w:rPr>
          <w:rFonts w:ascii="Times New Roman" w:hAnsi="Times New Roman"/>
          <w:kern w:val="0"/>
          <w:sz w:val="20"/>
          <w:szCs w:val="20"/>
        </w:rPr>
        <w:t>can be used</w:t>
      </w:r>
      <w:r>
        <w:rPr>
          <w:rFonts w:ascii="Times New Roman" w:hAnsi="Times New Roman"/>
          <w:kern w:val="0"/>
          <w:sz w:val="20"/>
          <w:szCs w:val="20"/>
        </w:rPr>
        <w:t xml:space="preserve">. </w:t>
      </w:r>
      <w:r w:rsidR="003F2F55">
        <w:rPr>
          <w:rFonts w:ascii="Times New Roman" w:hAnsi="Times New Roman"/>
          <w:kern w:val="0"/>
          <w:sz w:val="20"/>
          <w:szCs w:val="20"/>
        </w:rPr>
        <w:t xml:space="preserve">A UE can </w:t>
      </w:r>
      <w:r w:rsidR="00AA5F69">
        <w:rPr>
          <w:rFonts w:ascii="Times New Roman" w:hAnsi="Times New Roman"/>
          <w:kern w:val="0"/>
          <w:sz w:val="20"/>
          <w:szCs w:val="20"/>
        </w:rPr>
        <w:t xml:space="preserve">transmit UL data using CG resources after </w:t>
      </w:r>
      <w:r w:rsidR="00E17094">
        <w:rPr>
          <w:rFonts w:ascii="Times New Roman" w:hAnsi="Times New Roman"/>
          <w:kern w:val="0"/>
          <w:sz w:val="20"/>
          <w:szCs w:val="20"/>
        </w:rPr>
        <w:t>configuration</w:t>
      </w:r>
      <w:r w:rsidR="00C90047">
        <w:rPr>
          <w:rFonts w:ascii="Times New Roman" w:hAnsi="Times New Roman"/>
          <w:kern w:val="0"/>
          <w:sz w:val="20"/>
          <w:szCs w:val="20"/>
        </w:rPr>
        <w:t xml:space="preserve"> (of a CG Config Type 1)</w:t>
      </w:r>
      <w:r w:rsidR="00E17094">
        <w:rPr>
          <w:rFonts w:ascii="Times New Roman" w:hAnsi="Times New Roman"/>
          <w:kern w:val="0"/>
          <w:sz w:val="20"/>
          <w:szCs w:val="20"/>
        </w:rPr>
        <w:t xml:space="preserve"> or an </w:t>
      </w:r>
      <w:r w:rsidR="00AA5F69">
        <w:rPr>
          <w:rFonts w:ascii="Times New Roman" w:hAnsi="Times New Roman"/>
          <w:kern w:val="0"/>
          <w:sz w:val="20"/>
          <w:szCs w:val="20"/>
        </w:rPr>
        <w:t>activation</w:t>
      </w:r>
      <w:r w:rsidR="00C90047">
        <w:rPr>
          <w:rFonts w:ascii="Times New Roman" w:hAnsi="Times New Roman"/>
          <w:kern w:val="0"/>
          <w:sz w:val="20"/>
          <w:szCs w:val="20"/>
        </w:rPr>
        <w:t xml:space="preserve"> (of a CG Config Type 2)</w:t>
      </w:r>
      <w:r w:rsidR="00AA5F69">
        <w:rPr>
          <w:rFonts w:ascii="Times New Roman" w:hAnsi="Times New Roman"/>
          <w:kern w:val="0"/>
          <w:sz w:val="20"/>
          <w:szCs w:val="20"/>
        </w:rPr>
        <w:t xml:space="preserve">, without the need of receiving UL grant from </w:t>
      </w:r>
      <w:r w:rsidR="00C90047">
        <w:rPr>
          <w:rFonts w:ascii="Times New Roman" w:hAnsi="Times New Roman"/>
          <w:kern w:val="0"/>
          <w:sz w:val="20"/>
          <w:szCs w:val="20"/>
        </w:rPr>
        <w:t xml:space="preserve">the </w:t>
      </w:r>
      <w:proofErr w:type="spellStart"/>
      <w:r w:rsidR="00AA5F69">
        <w:rPr>
          <w:rFonts w:ascii="Times New Roman" w:hAnsi="Times New Roman"/>
          <w:kern w:val="0"/>
          <w:sz w:val="20"/>
          <w:szCs w:val="20"/>
        </w:rPr>
        <w:t>gNB</w:t>
      </w:r>
      <w:proofErr w:type="spellEnd"/>
      <w:r w:rsidR="0051353F">
        <w:rPr>
          <w:rFonts w:ascii="Times New Roman" w:hAnsi="Times New Roman"/>
          <w:kern w:val="0"/>
          <w:sz w:val="20"/>
          <w:szCs w:val="20"/>
        </w:rPr>
        <w:t xml:space="preserve">. </w:t>
      </w:r>
      <w:r w:rsidR="001177D9">
        <w:rPr>
          <w:rFonts w:ascii="Times New Roman" w:hAnsi="Times New Roman"/>
          <w:kern w:val="0"/>
          <w:sz w:val="20"/>
          <w:szCs w:val="20"/>
        </w:rPr>
        <w:t>T</w:t>
      </w:r>
      <w:r w:rsidR="0051353F">
        <w:rPr>
          <w:rFonts w:ascii="Times New Roman" w:hAnsi="Times New Roman"/>
          <w:kern w:val="0"/>
          <w:sz w:val="20"/>
          <w:szCs w:val="20"/>
        </w:rPr>
        <w:t>he</w:t>
      </w:r>
      <w:r w:rsidR="0051353F" w:rsidDel="001177D9">
        <w:rPr>
          <w:rFonts w:ascii="Times New Roman" w:hAnsi="Times New Roman"/>
          <w:kern w:val="0"/>
          <w:sz w:val="20"/>
          <w:szCs w:val="20"/>
        </w:rPr>
        <w:t xml:space="preserve"> </w:t>
      </w:r>
      <w:r w:rsidR="001177D9">
        <w:rPr>
          <w:rFonts w:ascii="Times New Roman" w:hAnsi="Times New Roman" w:hint="eastAsia"/>
          <w:kern w:val="0"/>
          <w:sz w:val="20"/>
          <w:szCs w:val="20"/>
        </w:rPr>
        <w:t>u</w:t>
      </w:r>
      <w:r w:rsidR="001177D9">
        <w:rPr>
          <w:rFonts w:ascii="Times New Roman" w:hAnsi="Times New Roman"/>
          <w:kern w:val="0"/>
          <w:sz w:val="20"/>
          <w:szCs w:val="20"/>
        </w:rPr>
        <w:t xml:space="preserve">sage </w:t>
      </w:r>
      <w:r w:rsidR="0051353F">
        <w:rPr>
          <w:rFonts w:ascii="Times New Roman" w:hAnsi="Times New Roman"/>
          <w:kern w:val="0"/>
          <w:sz w:val="20"/>
          <w:szCs w:val="20"/>
        </w:rPr>
        <w:t>of CG</w:t>
      </w:r>
      <w:r w:rsidR="0051353F">
        <w:rPr>
          <w:rFonts w:ascii="Times New Roman" w:hAnsi="Times New Roman" w:hint="eastAsia"/>
          <w:kern w:val="0"/>
          <w:sz w:val="20"/>
          <w:szCs w:val="20"/>
        </w:rPr>
        <w:t xml:space="preserve"> </w:t>
      </w:r>
      <w:r w:rsidR="00C415C4">
        <w:rPr>
          <w:rFonts w:ascii="Times New Roman" w:hAnsi="Times New Roman"/>
          <w:kern w:val="0"/>
          <w:sz w:val="20"/>
          <w:szCs w:val="20"/>
        </w:rPr>
        <w:t xml:space="preserve">is </w:t>
      </w:r>
      <w:r w:rsidR="00AA5F69">
        <w:rPr>
          <w:rFonts w:ascii="Times New Roman" w:hAnsi="Times New Roman"/>
          <w:kern w:val="0"/>
          <w:sz w:val="20"/>
          <w:szCs w:val="20"/>
        </w:rPr>
        <w:t xml:space="preserve">also </w:t>
      </w:r>
      <w:r w:rsidR="008235DB">
        <w:rPr>
          <w:rFonts w:ascii="Times New Roman" w:hAnsi="Times New Roman"/>
          <w:kern w:val="0"/>
          <w:sz w:val="20"/>
          <w:szCs w:val="20"/>
        </w:rPr>
        <w:t xml:space="preserve">beneficial </w:t>
      </w:r>
      <w:r w:rsidR="0051353F">
        <w:rPr>
          <w:rFonts w:ascii="Times New Roman" w:hAnsi="Times New Roman"/>
          <w:kern w:val="0"/>
          <w:sz w:val="20"/>
          <w:szCs w:val="20"/>
        </w:rPr>
        <w:t>for</w:t>
      </w:r>
      <w:r w:rsidR="00C415C4">
        <w:rPr>
          <w:rFonts w:ascii="Times New Roman" w:hAnsi="Times New Roman"/>
          <w:kern w:val="0"/>
          <w:sz w:val="20"/>
          <w:szCs w:val="20"/>
        </w:rPr>
        <w:t xml:space="preserve"> </w:t>
      </w:r>
      <w:r w:rsidR="00AA5F69">
        <w:rPr>
          <w:rFonts w:ascii="Times New Roman" w:hAnsi="Times New Roman"/>
          <w:kern w:val="0"/>
          <w:sz w:val="20"/>
          <w:szCs w:val="20"/>
        </w:rPr>
        <w:t>signalling overhead</w:t>
      </w:r>
      <w:r w:rsidR="009A4067">
        <w:rPr>
          <w:rFonts w:ascii="Times New Roman" w:hAnsi="Times New Roman"/>
          <w:kern w:val="0"/>
          <w:sz w:val="20"/>
          <w:szCs w:val="20"/>
        </w:rPr>
        <w:t xml:space="preserve"> </w:t>
      </w:r>
      <w:r w:rsidR="0051353F">
        <w:rPr>
          <w:rFonts w:ascii="Times New Roman" w:hAnsi="Times New Roman"/>
          <w:kern w:val="0"/>
          <w:sz w:val="20"/>
          <w:szCs w:val="20"/>
        </w:rPr>
        <w:t>reduction</w:t>
      </w:r>
      <w:r w:rsidR="00C415C4">
        <w:rPr>
          <w:rFonts w:ascii="Times New Roman" w:hAnsi="Times New Roman"/>
          <w:kern w:val="0"/>
          <w:sz w:val="20"/>
          <w:szCs w:val="20"/>
        </w:rPr>
        <w:t>.</w:t>
      </w:r>
    </w:p>
    <w:p w14:paraId="50DE99DE" w14:textId="3C2A8504" w:rsidR="008E09A3" w:rsidRDefault="0051353F" w:rsidP="008E09A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XR </w:t>
      </w:r>
      <w:r w:rsidR="00D95F89">
        <w:rPr>
          <w:rFonts w:ascii="Times New Roman" w:hAnsi="Times New Roman"/>
          <w:kern w:val="0"/>
          <w:sz w:val="20"/>
          <w:szCs w:val="20"/>
        </w:rPr>
        <w:t>traffic</w:t>
      </w:r>
      <w:r>
        <w:rPr>
          <w:rFonts w:ascii="Times New Roman" w:hAnsi="Times New Roman"/>
          <w:kern w:val="0"/>
          <w:sz w:val="20"/>
          <w:szCs w:val="20"/>
        </w:rPr>
        <w:t xml:space="preserve">, it </w:t>
      </w:r>
      <w:r w:rsidR="00346D11">
        <w:rPr>
          <w:rFonts w:ascii="Times New Roman" w:hAnsi="Times New Roman"/>
          <w:kern w:val="0"/>
          <w:sz w:val="20"/>
          <w:szCs w:val="20"/>
        </w:rPr>
        <w:t>is</w:t>
      </w:r>
      <w:r>
        <w:rPr>
          <w:rFonts w:ascii="Times New Roman" w:hAnsi="Times New Roman"/>
          <w:kern w:val="0"/>
          <w:sz w:val="20"/>
          <w:szCs w:val="20"/>
        </w:rPr>
        <w:t xml:space="preserve"> </w:t>
      </w:r>
      <w:r w:rsidR="008235DB">
        <w:rPr>
          <w:rFonts w:ascii="Times New Roman" w:hAnsi="Times New Roman"/>
          <w:kern w:val="0"/>
          <w:sz w:val="20"/>
          <w:szCs w:val="20"/>
        </w:rPr>
        <w:t xml:space="preserve">beneficial </w:t>
      </w:r>
      <w:r>
        <w:rPr>
          <w:rFonts w:ascii="Times New Roman" w:hAnsi="Times New Roman"/>
          <w:kern w:val="0"/>
          <w:sz w:val="20"/>
          <w:szCs w:val="20"/>
        </w:rPr>
        <w:t xml:space="preserve">to </w:t>
      </w:r>
      <w:r w:rsidR="008B4EA4">
        <w:rPr>
          <w:rFonts w:ascii="Times New Roman" w:hAnsi="Times New Roman"/>
          <w:kern w:val="0"/>
          <w:sz w:val="20"/>
          <w:szCs w:val="20"/>
        </w:rPr>
        <w:t>configure</w:t>
      </w:r>
      <w:r>
        <w:rPr>
          <w:rFonts w:ascii="Times New Roman" w:hAnsi="Times New Roman"/>
          <w:kern w:val="0"/>
          <w:sz w:val="20"/>
          <w:szCs w:val="20"/>
        </w:rPr>
        <w:t xml:space="preserve"> CG PUSCH transmission</w:t>
      </w:r>
      <w:r w:rsidR="006315C7">
        <w:rPr>
          <w:rFonts w:ascii="Times New Roman" w:hAnsi="Times New Roman"/>
          <w:kern w:val="0"/>
          <w:sz w:val="20"/>
          <w:szCs w:val="20"/>
        </w:rPr>
        <w:t xml:space="preserve"> for </w:t>
      </w:r>
      <w:r w:rsidR="008B4EA4">
        <w:rPr>
          <w:rFonts w:ascii="Times New Roman" w:hAnsi="Times New Roman"/>
          <w:kern w:val="0"/>
          <w:sz w:val="20"/>
          <w:szCs w:val="20"/>
        </w:rPr>
        <w:t xml:space="preserve">packets from the </w:t>
      </w:r>
      <w:r w:rsidR="00B35F96">
        <w:rPr>
          <w:rFonts w:ascii="Times New Roman" w:hAnsi="Times New Roman"/>
          <w:kern w:val="0"/>
          <w:sz w:val="20"/>
          <w:szCs w:val="20"/>
        </w:rPr>
        <w:t xml:space="preserve">stream of </w:t>
      </w:r>
      <w:r w:rsidR="006315C7">
        <w:rPr>
          <w:rFonts w:ascii="Times New Roman" w:hAnsi="Times New Roman"/>
          <w:kern w:val="0"/>
          <w:sz w:val="20"/>
          <w:szCs w:val="20"/>
        </w:rPr>
        <w:t>UL</w:t>
      </w:r>
      <w:r w:rsidR="00B35F96">
        <w:rPr>
          <w:rFonts w:ascii="Times New Roman" w:hAnsi="Times New Roman"/>
          <w:kern w:val="0"/>
          <w:sz w:val="20"/>
          <w:szCs w:val="20"/>
        </w:rPr>
        <w:t xml:space="preserve"> </w:t>
      </w:r>
      <w:r w:rsidR="006315C7">
        <w:rPr>
          <w:rFonts w:ascii="Times New Roman" w:hAnsi="Times New Roman"/>
          <w:kern w:val="0"/>
          <w:sz w:val="20"/>
          <w:szCs w:val="20"/>
        </w:rPr>
        <w:t>pose</w:t>
      </w:r>
      <w:r w:rsidR="00B35F96">
        <w:rPr>
          <w:rFonts w:ascii="Times New Roman" w:hAnsi="Times New Roman"/>
          <w:kern w:val="0"/>
          <w:sz w:val="20"/>
          <w:szCs w:val="20"/>
        </w:rPr>
        <w:t>/</w:t>
      </w:r>
      <w:r w:rsidR="006315C7">
        <w:rPr>
          <w:rFonts w:ascii="Times New Roman" w:hAnsi="Times New Roman"/>
          <w:kern w:val="0"/>
          <w:sz w:val="20"/>
          <w:szCs w:val="20"/>
        </w:rPr>
        <w:t>control</w:t>
      </w:r>
      <w:r w:rsidR="008B4EA4">
        <w:rPr>
          <w:rFonts w:ascii="Times New Roman" w:hAnsi="Times New Roman"/>
          <w:kern w:val="0"/>
          <w:sz w:val="20"/>
          <w:szCs w:val="20"/>
        </w:rPr>
        <w:t xml:space="preserve">, since </w:t>
      </w:r>
      <w:r w:rsidR="00FD450A">
        <w:rPr>
          <w:rFonts w:ascii="Times New Roman" w:hAnsi="Times New Roman"/>
          <w:kern w:val="0"/>
          <w:sz w:val="20"/>
          <w:szCs w:val="20"/>
        </w:rPr>
        <w:t>UL pose/control</w:t>
      </w:r>
      <w:r w:rsidR="00FD450A" w:rsidDel="00FD450A">
        <w:rPr>
          <w:rFonts w:ascii="Times New Roman" w:hAnsi="Times New Roman"/>
          <w:kern w:val="0"/>
          <w:sz w:val="20"/>
          <w:szCs w:val="20"/>
        </w:rPr>
        <w:t xml:space="preserve"> </w:t>
      </w:r>
      <w:r w:rsidR="00FD450A">
        <w:rPr>
          <w:rFonts w:ascii="Times New Roman" w:hAnsi="Times New Roman"/>
          <w:kern w:val="0"/>
          <w:sz w:val="20"/>
          <w:szCs w:val="20"/>
        </w:rPr>
        <w:t xml:space="preserve">packets </w:t>
      </w:r>
      <w:r w:rsidR="00D95F89">
        <w:rPr>
          <w:rFonts w:ascii="Times New Roman" w:hAnsi="Times New Roman"/>
          <w:kern w:val="0"/>
          <w:sz w:val="20"/>
          <w:szCs w:val="20"/>
        </w:rPr>
        <w:t>arrive</w:t>
      </w:r>
      <w:r w:rsidR="008B4EA4">
        <w:rPr>
          <w:rFonts w:ascii="Times New Roman" w:hAnsi="Times New Roman"/>
          <w:kern w:val="0"/>
          <w:sz w:val="20"/>
          <w:szCs w:val="20"/>
        </w:rPr>
        <w:t xml:space="preserve"> periodic</w:t>
      </w:r>
      <w:r w:rsidR="00FD450A">
        <w:rPr>
          <w:rFonts w:ascii="Times New Roman" w:hAnsi="Times New Roman"/>
          <w:kern w:val="0"/>
          <w:sz w:val="20"/>
          <w:szCs w:val="20"/>
        </w:rPr>
        <w:t>ally</w:t>
      </w:r>
      <w:r w:rsidR="008B4EA4">
        <w:rPr>
          <w:rFonts w:ascii="Times New Roman" w:hAnsi="Times New Roman"/>
          <w:kern w:val="0"/>
          <w:sz w:val="20"/>
          <w:szCs w:val="20"/>
        </w:rPr>
        <w:t xml:space="preserve"> with</w:t>
      </w:r>
      <w:r w:rsidR="00802893">
        <w:rPr>
          <w:rFonts w:ascii="Times New Roman" w:hAnsi="Times New Roman"/>
          <w:kern w:val="0"/>
          <w:sz w:val="20"/>
          <w:szCs w:val="20"/>
        </w:rPr>
        <w:t xml:space="preserve"> no jitter and </w:t>
      </w:r>
      <w:r w:rsidR="00FD450A">
        <w:rPr>
          <w:rFonts w:ascii="Times New Roman" w:hAnsi="Times New Roman"/>
          <w:kern w:val="0"/>
          <w:sz w:val="20"/>
          <w:szCs w:val="20"/>
        </w:rPr>
        <w:t>are frequent</w:t>
      </w:r>
      <w:r w:rsidR="00D95F89">
        <w:rPr>
          <w:rFonts w:ascii="Times New Roman" w:hAnsi="Times New Roman"/>
          <w:kern w:val="0"/>
          <w:sz w:val="20"/>
          <w:szCs w:val="20"/>
        </w:rPr>
        <w:t xml:space="preserve"> with small packet sizes</w:t>
      </w:r>
      <w:r w:rsidR="00D95F89" w:rsidRPr="00090BD4">
        <w:rPr>
          <w:rFonts w:ascii="Times New Roman" w:hAnsi="Times New Roman"/>
          <w:kern w:val="0"/>
          <w:sz w:val="20"/>
          <w:szCs w:val="20"/>
        </w:rPr>
        <w:t xml:space="preserve"> that </w:t>
      </w:r>
      <w:r w:rsidR="00D95F89" w:rsidRPr="00D95F89">
        <w:rPr>
          <w:rFonts w:ascii="Times New Roman" w:hAnsi="Times New Roman"/>
          <w:kern w:val="0"/>
          <w:sz w:val="20"/>
          <w:szCs w:val="20"/>
        </w:rPr>
        <w:t xml:space="preserve">are </w:t>
      </w:r>
      <w:r w:rsidR="00D95F89">
        <w:rPr>
          <w:rFonts w:ascii="Times New Roman" w:hAnsi="Times New Roman"/>
          <w:kern w:val="0"/>
          <w:sz w:val="20"/>
          <w:szCs w:val="20"/>
        </w:rPr>
        <w:t>fixed</w:t>
      </w:r>
      <w:r w:rsidR="00D95F89" w:rsidRPr="00D95F89">
        <w:rPr>
          <w:rFonts w:ascii="Times New Roman" w:hAnsi="Times New Roman"/>
          <w:kern w:val="0"/>
          <w:sz w:val="20"/>
          <w:szCs w:val="20"/>
        </w:rPr>
        <w:t xml:space="preserve"> or vary only within a very limited range.</w:t>
      </w:r>
      <w:r>
        <w:rPr>
          <w:rFonts w:ascii="Times New Roman" w:hAnsi="Times New Roman"/>
          <w:kern w:val="0"/>
          <w:sz w:val="20"/>
          <w:szCs w:val="20"/>
        </w:rPr>
        <w:t xml:space="preserve"> </w:t>
      </w:r>
      <w:r w:rsidR="008B4EA4">
        <w:rPr>
          <w:rFonts w:ascii="Times New Roman" w:hAnsi="Times New Roman"/>
          <w:kern w:val="0"/>
          <w:sz w:val="20"/>
          <w:szCs w:val="20"/>
        </w:rPr>
        <w:t xml:space="preserve">If </w:t>
      </w:r>
      <w:r w:rsidR="00FD450A">
        <w:rPr>
          <w:rFonts w:ascii="Times New Roman" w:hAnsi="Times New Roman"/>
          <w:kern w:val="0"/>
          <w:sz w:val="20"/>
          <w:szCs w:val="20"/>
        </w:rPr>
        <w:t>UL pose/control</w:t>
      </w:r>
      <w:r w:rsidR="00FD450A" w:rsidDel="00FD450A">
        <w:rPr>
          <w:rFonts w:ascii="Times New Roman" w:hAnsi="Times New Roman"/>
          <w:kern w:val="0"/>
          <w:sz w:val="20"/>
          <w:szCs w:val="20"/>
        </w:rPr>
        <w:t xml:space="preserve"> </w:t>
      </w:r>
      <w:r w:rsidR="008B4EA4">
        <w:rPr>
          <w:rFonts w:ascii="Times New Roman" w:hAnsi="Times New Roman"/>
          <w:kern w:val="0"/>
          <w:sz w:val="20"/>
          <w:szCs w:val="20"/>
        </w:rPr>
        <w:t xml:space="preserve">packets would be served by regular </w:t>
      </w:r>
      <w:r w:rsidR="0065136C">
        <w:rPr>
          <w:rFonts w:ascii="Times New Roman" w:hAnsi="Times New Roman"/>
          <w:kern w:val="0"/>
          <w:sz w:val="20"/>
          <w:szCs w:val="20"/>
        </w:rPr>
        <w:t xml:space="preserve">SR, </w:t>
      </w:r>
      <w:r w:rsidR="008B4EA4">
        <w:rPr>
          <w:rFonts w:ascii="Times New Roman" w:hAnsi="Times New Roman"/>
          <w:kern w:val="0"/>
          <w:sz w:val="20"/>
          <w:szCs w:val="20"/>
        </w:rPr>
        <w:t xml:space="preserve">BSR reporting and dynamic scheduled PUSCH transmission, the PDB requirement may not be satisfied with a high probability, and </w:t>
      </w:r>
      <w:r w:rsidR="003F2A5B">
        <w:rPr>
          <w:rFonts w:ascii="Times New Roman" w:hAnsi="Times New Roman"/>
          <w:kern w:val="0"/>
          <w:sz w:val="20"/>
          <w:szCs w:val="20"/>
        </w:rPr>
        <w:t xml:space="preserve">meanwhile </w:t>
      </w:r>
      <w:r w:rsidR="008B4EA4">
        <w:rPr>
          <w:rFonts w:ascii="Times New Roman" w:hAnsi="Times New Roman"/>
          <w:kern w:val="0"/>
          <w:sz w:val="20"/>
          <w:szCs w:val="20"/>
        </w:rPr>
        <w:t xml:space="preserve">the overhead of </w:t>
      </w:r>
      <w:r w:rsidR="00D809F3">
        <w:rPr>
          <w:rFonts w:ascii="Times New Roman" w:hAnsi="Times New Roman"/>
          <w:kern w:val="0"/>
          <w:sz w:val="20"/>
          <w:szCs w:val="20"/>
        </w:rPr>
        <w:t>SR/</w:t>
      </w:r>
      <w:r w:rsidR="008B4EA4">
        <w:rPr>
          <w:rFonts w:ascii="Times New Roman" w:hAnsi="Times New Roman"/>
          <w:kern w:val="0"/>
          <w:sz w:val="20"/>
          <w:szCs w:val="20"/>
        </w:rPr>
        <w:t xml:space="preserve">BSR reporting </w:t>
      </w:r>
      <w:r w:rsidR="00D809F3">
        <w:rPr>
          <w:rFonts w:ascii="Times New Roman" w:hAnsi="Times New Roman"/>
          <w:kern w:val="0"/>
          <w:sz w:val="20"/>
          <w:szCs w:val="20"/>
        </w:rPr>
        <w:t xml:space="preserve">and UL grant could </w:t>
      </w:r>
      <w:r w:rsidR="008B4EA4">
        <w:rPr>
          <w:rFonts w:ascii="Times New Roman" w:hAnsi="Times New Roman"/>
          <w:kern w:val="0"/>
          <w:sz w:val="20"/>
          <w:szCs w:val="20"/>
        </w:rPr>
        <w:t xml:space="preserve">be </w:t>
      </w:r>
      <w:r w:rsidR="00D809F3">
        <w:rPr>
          <w:rFonts w:ascii="Times New Roman" w:hAnsi="Times New Roman"/>
          <w:kern w:val="0"/>
          <w:sz w:val="20"/>
          <w:szCs w:val="20"/>
        </w:rPr>
        <w:t>large</w:t>
      </w:r>
      <w:r w:rsidR="003F2A5B">
        <w:rPr>
          <w:rFonts w:ascii="Times New Roman" w:hAnsi="Times New Roman"/>
          <w:kern w:val="0"/>
          <w:sz w:val="20"/>
          <w:szCs w:val="20"/>
        </w:rPr>
        <w:t>, resulting in low resource efficiency</w:t>
      </w:r>
      <w:r w:rsidR="008B4EA4">
        <w:rPr>
          <w:rFonts w:ascii="Times New Roman" w:hAnsi="Times New Roman"/>
          <w:kern w:val="0"/>
          <w:sz w:val="20"/>
          <w:szCs w:val="20"/>
        </w:rPr>
        <w:t>.</w:t>
      </w:r>
    </w:p>
    <w:p w14:paraId="68A2C480" w14:textId="23FC18B5" w:rsidR="008E09A3" w:rsidRPr="004B401F" w:rsidRDefault="008E09A3" w:rsidP="00B922B2">
      <w:pPr>
        <w:pStyle w:val="bullet2"/>
        <w:numPr>
          <w:ilvl w:val="1"/>
          <w:numId w:val="0"/>
        </w:numPr>
        <w:spacing w:beforeLines="50" w:before="120" w:afterLines="50" w:after="120"/>
        <w:jc w:val="both"/>
        <w:rPr>
          <w:szCs w:val="20"/>
        </w:rPr>
      </w:pPr>
      <w:r>
        <w:rPr>
          <w:rFonts w:ascii="Times New Roman" w:hAnsi="Times New Roman"/>
          <w:kern w:val="0"/>
          <w:sz w:val="20"/>
          <w:szCs w:val="20"/>
        </w:rPr>
        <w:t>I</w:t>
      </w:r>
      <w:r w:rsidRPr="0026292B">
        <w:rPr>
          <w:rFonts w:ascii="Times New Roman" w:hAnsi="Times New Roman"/>
          <w:kern w:val="0"/>
          <w:sz w:val="20"/>
          <w:szCs w:val="20"/>
        </w:rPr>
        <w:t xml:space="preserve">n </w:t>
      </w:r>
      <w:r w:rsidRPr="002A542B">
        <w:fldChar w:fldCharType="begin"/>
      </w:r>
      <w:r w:rsidRPr="0026292B">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2A542B">
        <w:rPr>
          <w:rFonts w:ascii="Times New Roman" w:hAnsi="Times New Roman"/>
          <w:kern w:val="0"/>
          <w:sz w:val="20"/>
          <w:szCs w:val="20"/>
        </w:rPr>
        <w:fldChar w:fldCharType="separate"/>
      </w:r>
      <w:r w:rsidR="00EF0D51" w:rsidRPr="00EF0D51">
        <w:rPr>
          <w:rFonts w:ascii="Times New Roman" w:hAnsi="Times New Roman"/>
          <w:kern w:val="0"/>
          <w:sz w:val="20"/>
          <w:szCs w:val="20"/>
        </w:rPr>
        <w:t>Figure 2</w:t>
      </w:r>
      <w:r w:rsidRPr="002A542B">
        <w:fldChar w:fldCharType="end"/>
      </w:r>
      <w:r w:rsidRPr="0026292B">
        <w:rPr>
          <w:rFonts w:ascii="Times New Roman" w:hAnsi="Times New Roman"/>
          <w:kern w:val="0"/>
          <w:sz w:val="20"/>
          <w:szCs w:val="20"/>
        </w:rPr>
        <w:t xml:space="preserve">, two </w:t>
      </w:r>
      <w:r>
        <w:rPr>
          <w:rFonts w:ascii="Times New Roman" w:hAnsi="Times New Roman"/>
          <w:kern w:val="0"/>
          <w:sz w:val="20"/>
          <w:szCs w:val="20"/>
        </w:rPr>
        <w:t xml:space="preserve">cases are evaluated, where UL pose/control </w:t>
      </w:r>
      <w:r w:rsidR="003F7AB3">
        <w:rPr>
          <w:rFonts w:ascii="Times New Roman" w:hAnsi="Times New Roman"/>
          <w:kern w:val="0"/>
          <w:sz w:val="20"/>
          <w:szCs w:val="20"/>
        </w:rPr>
        <w:t xml:space="preserve">packets are </w:t>
      </w:r>
      <w:r>
        <w:rPr>
          <w:rFonts w:ascii="Times New Roman" w:hAnsi="Times New Roman"/>
          <w:kern w:val="0"/>
          <w:sz w:val="20"/>
          <w:szCs w:val="20"/>
        </w:rPr>
        <w:t xml:space="preserve">conveyed by CG and DG PUSCH, respectively. </w:t>
      </w:r>
      <w:r w:rsidR="00EC7FBE" w:rsidRPr="0026292B">
        <w:rPr>
          <w:rFonts w:ascii="Times New Roman" w:hAnsi="Times New Roman"/>
          <w:kern w:val="0"/>
          <w:sz w:val="20"/>
          <w:szCs w:val="20"/>
        </w:rPr>
        <w:t>The simulation assumptions are summarized in Appendix A.</w:t>
      </w:r>
      <w:r w:rsidR="00EC7FBE">
        <w:rPr>
          <w:rFonts w:ascii="Times New Roman" w:hAnsi="Times New Roman"/>
          <w:kern w:val="0"/>
          <w:sz w:val="20"/>
          <w:szCs w:val="20"/>
        </w:rPr>
        <w:t xml:space="preserve"> </w:t>
      </w:r>
      <w:r w:rsidR="00645BD3">
        <w:rPr>
          <w:rFonts w:ascii="Times New Roman" w:hAnsi="Times New Roman"/>
          <w:kern w:val="0"/>
          <w:sz w:val="20"/>
          <w:szCs w:val="20"/>
        </w:rPr>
        <w:t>For CG PUSCH transmission, a periodicity of 5ms is assumed</w:t>
      </w:r>
      <w:r w:rsidR="00452CC5">
        <w:rPr>
          <w:rFonts w:ascii="Times New Roman" w:hAnsi="Times New Roman"/>
          <w:kern w:val="0"/>
          <w:sz w:val="20"/>
          <w:szCs w:val="20"/>
        </w:rPr>
        <w:t xml:space="preserve"> to better align </w:t>
      </w:r>
      <w:r w:rsidR="00553A21">
        <w:rPr>
          <w:rFonts w:ascii="Times New Roman" w:hAnsi="Times New Roman"/>
          <w:kern w:val="0"/>
          <w:sz w:val="20"/>
          <w:szCs w:val="20"/>
        </w:rPr>
        <w:t xml:space="preserve">with </w:t>
      </w:r>
      <w:r w:rsidR="00452CC5">
        <w:rPr>
          <w:rFonts w:ascii="Times New Roman" w:hAnsi="Times New Roman"/>
          <w:kern w:val="0"/>
          <w:sz w:val="20"/>
          <w:szCs w:val="20"/>
        </w:rPr>
        <w:t xml:space="preserve">the assumed TDD pattern. </w:t>
      </w:r>
      <w:r w:rsidR="00FB5D46">
        <w:rPr>
          <w:rFonts w:ascii="Times New Roman" w:hAnsi="Times New Roman"/>
          <w:kern w:val="0"/>
          <w:sz w:val="20"/>
          <w:szCs w:val="20"/>
        </w:rPr>
        <w:t>F</w:t>
      </w:r>
      <w:r w:rsidR="00645BD3">
        <w:rPr>
          <w:rFonts w:ascii="Times New Roman" w:hAnsi="Times New Roman"/>
          <w:kern w:val="0"/>
          <w:sz w:val="20"/>
          <w:szCs w:val="20"/>
        </w:rPr>
        <w:t>or DG PUSCH transmission, a BSR delay of 5ms is assumed</w:t>
      </w:r>
      <w:r w:rsidR="006749A8">
        <w:rPr>
          <w:rFonts w:ascii="Times New Roman" w:hAnsi="Times New Roman"/>
          <w:kern w:val="0"/>
          <w:sz w:val="20"/>
          <w:szCs w:val="20"/>
        </w:rPr>
        <w:t xml:space="preserve">, </w:t>
      </w:r>
      <w:r w:rsidR="00FB5D46">
        <w:rPr>
          <w:rFonts w:ascii="Times New Roman" w:hAnsi="Times New Roman"/>
          <w:kern w:val="0"/>
          <w:sz w:val="20"/>
          <w:szCs w:val="20"/>
        </w:rPr>
        <w:t xml:space="preserve">where </w:t>
      </w:r>
      <w:r w:rsidR="006749A8">
        <w:rPr>
          <w:rFonts w:ascii="Times New Roman" w:hAnsi="Times New Roman"/>
          <w:kern w:val="0"/>
          <w:sz w:val="20"/>
          <w:szCs w:val="20"/>
        </w:rPr>
        <w:t>the</w:t>
      </w:r>
      <w:r w:rsidR="006749A8" w:rsidRPr="0026292B">
        <w:rPr>
          <w:rFonts w:ascii="Times New Roman" w:hAnsi="Times New Roman"/>
          <w:kern w:val="0"/>
          <w:sz w:val="20"/>
          <w:szCs w:val="20"/>
        </w:rPr>
        <w:t xml:space="preserve"> modelling of </w:t>
      </w:r>
      <w:r w:rsidR="00FB5D46">
        <w:rPr>
          <w:rFonts w:ascii="Times New Roman" w:hAnsi="Times New Roman"/>
          <w:kern w:val="0"/>
          <w:sz w:val="20"/>
          <w:szCs w:val="20"/>
        </w:rPr>
        <w:t>BSR delay</w:t>
      </w:r>
      <w:r w:rsidR="00FB5D46" w:rsidRPr="0026292B">
        <w:rPr>
          <w:rFonts w:ascii="Times New Roman" w:hAnsi="Times New Roman"/>
          <w:kern w:val="0"/>
          <w:sz w:val="20"/>
          <w:szCs w:val="20"/>
        </w:rPr>
        <w:t xml:space="preserve"> </w:t>
      </w:r>
      <w:r w:rsidR="006749A8" w:rsidRPr="0026292B">
        <w:rPr>
          <w:rFonts w:ascii="Times New Roman" w:hAnsi="Times New Roman"/>
          <w:kern w:val="0"/>
          <w:sz w:val="20"/>
          <w:szCs w:val="20"/>
        </w:rPr>
        <w:t>is described in Appendix B</w:t>
      </w:r>
      <w:r w:rsidR="00645BD3">
        <w:rPr>
          <w:rFonts w:ascii="Times New Roman" w:hAnsi="Times New Roman"/>
          <w:kern w:val="0"/>
          <w:sz w:val="20"/>
          <w:szCs w:val="20"/>
        </w:rPr>
        <w:t>.</w:t>
      </w:r>
    </w:p>
    <w:p w14:paraId="5B479CCD" w14:textId="7DEE82D3" w:rsidR="008E09A3" w:rsidRDefault="008E09A3" w:rsidP="0026292B">
      <w:pPr>
        <w:spacing w:line="360" w:lineRule="auto"/>
        <w:jc w:val="center"/>
      </w:pPr>
      <w:r>
        <w:rPr>
          <w:noProof/>
        </w:rPr>
        <w:lastRenderedPageBreak/>
        <w:drawing>
          <wp:inline distT="0" distB="0" distL="0" distR="0" wp14:anchorId="421DD40F" wp14:editId="59B34D77">
            <wp:extent cx="4305300" cy="2835910"/>
            <wp:effectExtent l="0" t="0" r="0" b="2540"/>
            <wp:docPr id="5" name="图表 5">
              <a:extLst xmlns:a="http://schemas.openxmlformats.org/drawingml/2006/main">
                <a:ext uri="{FF2B5EF4-FFF2-40B4-BE49-F238E27FC236}">
                  <a16:creationId xmlns:a16="http://schemas.microsoft.com/office/drawing/2014/main" id="{9969ED0C-C8B8-44EE-804D-5D3015E9EF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6C1BE35" w14:textId="04D6AEDB" w:rsidR="008E09A3" w:rsidRPr="00A863F6" w:rsidRDefault="008E09A3" w:rsidP="008E09A3">
      <w:pPr>
        <w:pStyle w:val="a7"/>
        <w:spacing w:before="240" w:after="240"/>
        <w:jc w:val="center"/>
        <w:rPr>
          <w:lang w:eastAsia="zh-CN"/>
        </w:rPr>
      </w:pPr>
      <w:bookmarkStart w:id="7" w:name="_Ref102041136"/>
      <w:r w:rsidRPr="00877547">
        <w:t xml:space="preserve">Figure </w:t>
      </w:r>
      <w:r w:rsidRPr="00B922B2">
        <w:fldChar w:fldCharType="begin"/>
      </w:r>
      <w:r w:rsidRPr="00877547">
        <w:instrText xml:space="preserve"> SEQ Figure \* ARABIC </w:instrText>
      </w:r>
      <w:r w:rsidRPr="00B922B2">
        <w:fldChar w:fldCharType="separate"/>
      </w:r>
      <w:r w:rsidR="009450F0">
        <w:rPr>
          <w:noProof/>
        </w:rPr>
        <w:t>2</w:t>
      </w:r>
      <w:r w:rsidRPr="00B922B2">
        <w:fldChar w:fldCharType="end"/>
      </w:r>
      <w:bookmarkEnd w:id="7"/>
      <w:r w:rsidRPr="00877547">
        <w:rPr>
          <w:noProof/>
        </w:rPr>
        <w:t>.</w:t>
      </w:r>
      <w:r w:rsidRPr="00877547">
        <w:rPr>
          <w:lang w:eastAsia="zh-CN"/>
        </w:rPr>
        <w:t xml:space="preserve"> </w:t>
      </w:r>
      <w:r>
        <w:t xml:space="preserve">System capacity for pose/control stream of UL AR/VR/CG (FR1, </w:t>
      </w:r>
      <w:r w:rsidRPr="00475DF0">
        <w:t>Indoor Hotspot</w:t>
      </w:r>
      <w:r>
        <w:t xml:space="preserve"> scenario)</w:t>
      </w:r>
      <w:r w:rsidRPr="00A863F6">
        <w:rPr>
          <w:lang w:eastAsia="zh-CN"/>
        </w:rPr>
        <w:t xml:space="preserve"> </w:t>
      </w:r>
    </w:p>
    <w:p w14:paraId="36566D26" w14:textId="5127ADD1" w:rsidR="008B4EA4" w:rsidRPr="008E09A3" w:rsidRDefault="00645BD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From </w:t>
      </w:r>
      <w:r w:rsidRPr="00B922B2">
        <w:fldChar w:fldCharType="begin"/>
      </w:r>
      <w:r w:rsidRPr="00A863F6">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B922B2">
        <w:rPr>
          <w:rFonts w:ascii="Times New Roman" w:hAnsi="Times New Roman"/>
          <w:kern w:val="0"/>
          <w:sz w:val="20"/>
          <w:szCs w:val="20"/>
        </w:rPr>
        <w:fldChar w:fldCharType="separate"/>
      </w:r>
      <w:r w:rsidR="00975E3E" w:rsidRPr="00975E3E">
        <w:rPr>
          <w:sz w:val="20"/>
          <w:szCs w:val="20"/>
        </w:rPr>
        <w:t xml:space="preserve">Figure </w:t>
      </w:r>
      <w:r w:rsidR="00975E3E" w:rsidRPr="00975E3E">
        <w:rPr>
          <w:noProof/>
          <w:sz w:val="20"/>
          <w:szCs w:val="20"/>
        </w:rPr>
        <w:t>2</w:t>
      </w:r>
      <w:r w:rsidRPr="00B922B2">
        <w:fldChar w:fldCharType="end"/>
      </w:r>
      <w:r>
        <w:rPr>
          <w:rFonts w:ascii="Times New Roman" w:hAnsi="Times New Roman"/>
          <w:kern w:val="0"/>
          <w:sz w:val="20"/>
          <w:szCs w:val="20"/>
        </w:rPr>
        <w:t xml:space="preserve"> it can be observed that </w:t>
      </w:r>
      <w:r w:rsidR="008F2D5B">
        <w:rPr>
          <w:rFonts w:ascii="Times New Roman" w:hAnsi="Times New Roman"/>
          <w:kern w:val="0"/>
          <w:sz w:val="20"/>
          <w:szCs w:val="20"/>
        </w:rPr>
        <w:t xml:space="preserve">when UL pose/control </w:t>
      </w:r>
      <w:r w:rsidR="009B7346">
        <w:rPr>
          <w:rFonts w:ascii="Times New Roman" w:hAnsi="Times New Roman"/>
          <w:kern w:val="0"/>
          <w:sz w:val="20"/>
          <w:szCs w:val="20"/>
        </w:rPr>
        <w:t>packets are</w:t>
      </w:r>
      <w:r w:rsidR="008F2D5B">
        <w:rPr>
          <w:rFonts w:ascii="Times New Roman" w:hAnsi="Times New Roman"/>
          <w:kern w:val="0"/>
          <w:sz w:val="20"/>
          <w:szCs w:val="20"/>
        </w:rPr>
        <w:t xml:space="preserve"> conveyed by CG PUSCH, the system capacity is at least more than 30 UEs</w:t>
      </w:r>
      <w:r w:rsidR="009B7346">
        <w:rPr>
          <w:rFonts w:ascii="Times New Roman" w:hAnsi="Times New Roman"/>
          <w:kern w:val="0"/>
          <w:sz w:val="20"/>
          <w:szCs w:val="20"/>
        </w:rPr>
        <w:t>/</w:t>
      </w:r>
      <w:r w:rsidR="008F2D5B">
        <w:rPr>
          <w:rFonts w:ascii="Times New Roman" w:hAnsi="Times New Roman"/>
          <w:kern w:val="0"/>
          <w:sz w:val="20"/>
          <w:szCs w:val="20"/>
        </w:rPr>
        <w:t xml:space="preserve">cell, however, when UL pose/control </w:t>
      </w:r>
      <w:r w:rsidR="009B7346">
        <w:rPr>
          <w:rFonts w:ascii="Times New Roman" w:hAnsi="Times New Roman"/>
          <w:kern w:val="0"/>
          <w:sz w:val="20"/>
          <w:szCs w:val="20"/>
        </w:rPr>
        <w:t>packets are</w:t>
      </w:r>
      <w:r w:rsidR="008F2D5B">
        <w:rPr>
          <w:rFonts w:ascii="Times New Roman" w:hAnsi="Times New Roman"/>
          <w:kern w:val="0"/>
          <w:sz w:val="20"/>
          <w:szCs w:val="20"/>
        </w:rPr>
        <w:t xml:space="preserve"> conveyed by DG PUSCH, the system capacity is less than 10 UEs</w:t>
      </w:r>
      <w:r w:rsidR="009B7346">
        <w:rPr>
          <w:rFonts w:ascii="Times New Roman" w:hAnsi="Times New Roman"/>
          <w:kern w:val="0"/>
          <w:sz w:val="20"/>
          <w:szCs w:val="20"/>
        </w:rPr>
        <w:t>/</w:t>
      </w:r>
      <w:r w:rsidR="008F2D5B">
        <w:rPr>
          <w:rFonts w:ascii="Times New Roman" w:hAnsi="Times New Roman"/>
          <w:kern w:val="0"/>
          <w:sz w:val="20"/>
          <w:szCs w:val="20"/>
        </w:rPr>
        <w:t>cell. In this regard, adopting CG for UL pose/control</w:t>
      </w:r>
      <w:r w:rsidR="009B7346">
        <w:rPr>
          <w:rFonts w:ascii="Times New Roman" w:hAnsi="Times New Roman"/>
          <w:kern w:val="0"/>
          <w:sz w:val="20"/>
          <w:szCs w:val="20"/>
        </w:rPr>
        <w:t xml:space="preserve"> packets</w:t>
      </w:r>
      <w:r w:rsidR="008F2D5B">
        <w:rPr>
          <w:rFonts w:ascii="Times New Roman" w:hAnsi="Times New Roman"/>
          <w:kern w:val="0"/>
          <w:sz w:val="20"/>
          <w:szCs w:val="20"/>
        </w:rPr>
        <w:t xml:space="preserve"> is beneficial for capacity performance at least in some cases.</w:t>
      </w:r>
    </w:p>
    <w:p w14:paraId="4BFD5C59" w14:textId="7A440CDB" w:rsidR="00990AE0" w:rsidRDefault="00990AE0">
      <w:pPr>
        <w:pStyle w:val="bullet2"/>
        <w:numPr>
          <w:ilvl w:val="1"/>
          <w:numId w:val="0"/>
        </w:numPr>
        <w:spacing w:beforeLines="50" w:before="120" w:afterLines="50" w:after="120"/>
        <w:jc w:val="both"/>
        <w:rPr>
          <w:rFonts w:ascii="Times New Roman" w:hAnsi="Times New Roman"/>
          <w:kern w:val="0"/>
          <w:sz w:val="20"/>
          <w:szCs w:val="20"/>
        </w:rPr>
      </w:pPr>
      <w:r w:rsidRPr="0026292B">
        <w:rPr>
          <w:rFonts w:ascii="Times New Roman" w:hAnsi="Times New Roman"/>
          <w:kern w:val="0"/>
          <w:sz w:val="20"/>
          <w:szCs w:val="20"/>
        </w:rPr>
        <w:t>In the above cases, legacy CG mechanism can be reused without desirable enhancements</w:t>
      </w:r>
      <w:r w:rsidR="009B7346">
        <w:rPr>
          <w:rFonts w:ascii="Times New Roman" w:hAnsi="Times New Roman"/>
          <w:kern w:val="0"/>
          <w:sz w:val="20"/>
          <w:szCs w:val="20"/>
        </w:rPr>
        <w:t xml:space="preserve">, e.g. </w:t>
      </w:r>
      <w:r w:rsidR="008D4BBA">
        <w:rPr>
          <w:rFonts w:ascii="Times New Roman" w:hAnsi="Times New Roman"/>
          <w:kern w:val="0"/>
          <w:sz w:val="20"/>
          <w:szCs w:val="20"/>
        </w:rPr>
        <w:t>using</w:t>
      </w:r>
      <w:r w:rsidR="009B7346">
        <w:rPr>
          <w:rFonts w:ascii="Times New Roman" w:hAnsi="Times New Roman"/>
          <w:kern w:val="0"/>
          <w:sz w:val="20"/>
          <w:szCs w:val="20"/>
        </w:rPr>
        <w:t xml:space="preserve"> a CG </w:t>
      </w:r>
      <w:r w:rsidR="008D4BBA">
        <w:rPr>
          <w:rFonts w:ascii="Times New Roman" w:hAnsi="Times New Roman"/>
          <w:kern w:val="0"/>
          <w:sz w:val="20"/>
          <w:szCs w:val="20"/>
        </w:rPr>
        <w:t>configuration</w:t>
      </w:r>
      <w:r w:rsidR="009B7346">
        <w:rPr>
          <w:rFonts w:ascii="Times New Roman" w:hAnsi="Times New Roman"/>
          <w:kern w:val="0"/>
          <w:sz w:val="20"/>
          <w:szCs w:val="20"/>
        </w:rPr>
        <w:t xml:space="preserve"> with periodicity set to that of the UL pose/control stream, to convey corresponding UL pose/control packets</w:t>
      </w:r>
      <w:r w:rsidRPr="0026292B">
        <w:rPr>
          <w:rFonts w:ascii="Times New Roman" w:hAnsi="Times New Roman"/>
          <w:kern w:val="0"/>
          <w:sz w:val="20"/>
          <w:szCs w:val="20"/>
        </w:rPr>
        <w:t>.</w:t>
      </w:r>
    </w:p>
    <w:p w14:paraId="7FAEDB58" w14:textId="5EFE0911" w:rsidR="00AC726D" w:rsidRDefault="0022672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addition, for UL </w:t>
      </w:r>
      <w:r w:rsidR="008F0FAB">
        <w:rPr>
          <w:rFonts w:ascii="Times New Roman" w:hAnsi="Times New Roman"/>
          <w:kern w:val="0"/>
          <w:sz w:val="20"/>
          <w:szCs w:val="20"/>
        </w:rPr>
        <w:t xml:space="preserve">video </w:t>
      </w:r>
      <w:r>
        <w:rPr>
          <w:rFonts w:ascii="Times New Roman" w:hAnsi="Times New Roman"/>
          <w:kern w:val="0"/>
          <w:sz w:val="20"/>
          <w:szCs w:val="20"/>
        </w:rPr>
        <w:t>traffic</w:t>
      </w:r>
      <w:r w:rsidR="008F0FAB">
        <w:rPr>
          <w:rFonts w:ascii="Times New Roman" w:hAnsi="Times New Roman"/>
          <w:kern w:val="0"/>
          <w:sz w:val="20"/>
          <w:szCs w:val="20"/>
        </w:rPr>
        <w:t xml:space="preserve"> with varying</w:t>
      </w:r>
      <w:r>
        <w:rPr>
          <w:rFonts w:ascii="Times New Roman" w:hAnsi="Times New Roman"/>
          <w:kern w:val="0"/>
          <w:sz w:val="20"/>
          <w:szCs w:val="20"/>
        </w:rPr>
        <w:t xml:space="preserve"> packet size</w:t>
      </w:r>
      <w:r w:rsidR="001D7B5F">
        <w:rPr>
          <w:rFonts w:ascii="Times New Roman" w:hAnsi="Times New Roman"/>
          <w:kern w:val="0"/>
          <w:sz w:val="20"/>
          <w:szCs w:val="20"/>
        </w:rPr>
        <w:t>,</w:t>
      </w:r>
      <w:r>
        <w:rPr>
          <w:rFonts w:ascii="Times New Roman" w:hAnsi="Times New Roman"/>
          <w:kern w:val="0"/>
          <w:sz w:val="20"/>
          <w:szCs w:val="20"/>
        </w:rPr>
        <w:t xml:space="preserve"> </w:t>
      </w:r>
      <w:r w:rsidR="001D7B5F">
        <w:rPr>
          <w:rFonts w:ascii="Times New Roman" w:hAnsi="Times New Roman"/>
          <w:kern w:val="0"/>
          <w:sz w:val="20"/>
          <w:szCs w:val="20"/>
        </w:rPr>
        <w:t xml:space="preserve">CG PUSCH can also be used to report </w:t>
      </w:r>
      <w:r w:rsidR="00A05A81">
        <w:rPr>
          <w:rFonts w:ascii="Times New Roman" w:hAnsi="Times New Roman"/>
          <w:kern w:val="0"/>
          <w:sz w:val="20"/>
          <w:szCs w:val="20"/>
        </w:rPr>
        <w:t xml:space="preserve">corresponding </w:t>
      </w:r>
      <w:r w:rsidR="001D7B5F">
        <w:rPr>
          <w:rFonts w:ascii="Times New Roman" w:hAnsi="Times New Roman"/>
          <w:kern w:val="0"/>
          <w:sz w:val="20"/>
          <w:szCs w:val="20"/>
        </w:rPr>
        <w:t>BSR</w:t>
      </w:r>
      <w:r w:rsidR="00A05A81">
        <w:rPr>
          <w:rFonts w:ascii="Times New Roman" w:hAnsi="Times New Roman"/>
          <w:kern w:val="0"/>
          <w:sz w:val="20"/>
          <w:szCs w:val="20"/>
        </w:rPr>
        <w:t xml:space="preserve"> triggered by arrival of video packets</w:t>
      </w:r>
      <w:r w:rsidR="001D7B5F">
        <w:rPr>
          <w:rFonts w:ascii="Times New Roman" w:hAnsi="Times New Roman"/>
          <w:kern w:val="0"/>
          <w:sz w:val="20"/>
          <w:szCs w:val="20"/>
        </w:rPr>
        <w:t xml:space="preserve">, </w:t>
      </w:r>
      <w:r w:rsidR="00AC726D">
        <w:rPr>
          <w:rFonts w:ascii="Times New Roman" w:hAnsi="Times New Roman"/>
          <w:kern w:val="0"/>
          <w:sz w:val="20"/>
          <w:szCs w:val="20"/>
        </w:rPr>
        <w:t xml:space="preserve">where </w:t>
      </w:r>
      <w:r>
        <w:rPr>
          <w:rFonts w:ascii="Times New Roman" w:hAnsi="Times New Roman"/>
          <w:kern w:val="0"/>
          <w:sz w:val="20"/>
          <w:szCs w:val="20"/>
        </w:rPr>
        <w:t xml:space="preserve">only small </w:t>
      </w:r>
      <w:r w:rsidR="00AC726D">
        <w:rPr>
          <w:rFonts w:ascii="Times New Roman" w:hAnsi="Times New Roman"/>
          <w:kern w:val="0"/>
          <w:sz w:val="20"/>
          <w:szCs w:val="20"/>
        </w:rPr>
        <w:t xml:space="preserve">number of </w:t>
      </w:r>
      <w:r>
        <w:rPr>
          <w:rFonts w:ascii="Times New Roman" w:hAnsi="Times New Roman"/>
          <w:kern w:val="0"/>
          <w:sz w:val="20"/>
          <w:szCs w:val="20"/>
        </w:rPr>
        <w:t>PRBs a</w:t>
      </w:r>
      <w:r w:rsidR="4E214AE8">
        <w:rPr>
          <w:rFonts w:ascii="Times New Roman" w:hAnsi="Times New Roman"/>
          <w:kern w:val="0"/>
          <w:sz w:val="20"/>
          <w:szCs w:val="20"/>
        </w:rPr>
        <w:t xml:space="preserve">re </w:t>
      </w:r>
      <w:r w:rsidR="00A05A81">
        <w:rPr>
          <w:rFonts w:ascii="Times New Roman" w:hAnsi="Times New Roman"/>
          <w:kern w:val="0"/>
          <w:sz w:val="20"/>
          <w:szCs w:val="20"/>
        </w:rPr>
        <w:t xml:space="preserve">required to be </w:t>
      </w:r>
      <w:r w:rsidR="4E214AE8">
        <w:rPr>
          <w:rFonts w:ascii="Times New Roman" w:hAnsi="Times New Roman"/>
          <w:kern w:val="0"/>
          <w:sz w:val="20"/>
          <w:szCs w:val="20"/>
        </w:rPr>
        <w:t>a</w:t>
      </w:r>
      <w:r>
        <w:rPr>
          <w:rFonts w:ascii="Times New Roman" w:hAnsi="Times New Roman"/>
          <w:kern w:val="0"/>
          <w:sz w:val="20"/>
          <w:szCs w:val="20"/>
        </w:rPr>
        <w:t>llocated for the CG PUSCH.</w:t>
      </w:r>
      <w:r w:rsidR="00BA630C">
        <w:rPr>
          <w:rFonts w:ascii="Times New Roman" w:hAnsi="Times New Roman"/>
          <w:kern w:val="0"/>
          <w:sz w:val="20"/>
          <w:szCs w:val="20"/>
        </w:rPr>
        <w:t xml:space="preserve"> </w:t>
      </w:r>
      <w:r w:rsidR="008F0FAB">
        <w:rPr>
          <w:rFonts w:ascii="Times New Roman" w:hAnsi="Times New Roman"/>
          <w:kern w:val="0"/>
          <w:sz w:val="20"/>
          <w:szCs w:val="20"/>
        </w:rPr>
        <w:t xml:space="preserve">To be specific, since UL video </w:t>
      </w:r>
      <w:r w:rsidR="00A05A81">
        <w:rPr>
          <w:rFonts w:ascii="Times New Roman" w:hAnsi="Times New Roman"/>
          <w:kern w:val="0"/>
          <w:sz w:val="20"/>
          <w:szCs w:val="20"/>
        </w:rPr>
        <w:t xml:space="preserve">packets are </w:t>
      </w:r>
      <w:r w:rsidR="008F0FAB">
        <w:rPr>
          <w:rFonts w:ascii="Times New Roman" w:hAnsi="Times New Roman"/>
          <w:kern w:val="0"/>
          <w:sz w:val="20"/>
          <w:szCs w:val="20"/>
        </w:rPr>
        <w:t xml:space="preserve">periodically generated, CG PUSCH transmission can be configured for reporting BSR after the </w:t>
      </w:r>
      <w:r w:rsidR="00C6210A">
        <w:rPr>
          <w:rFonts w:ascii="Times New Roman" w:hAnsi="Times New Roman"/>
          <w:kern w:val="0"/>
          <w:sz w:val="20"/>
          <w:szCs w:val="20"/>
        </w:rPr>
        <w:t xml:space="preserve">arrival of a </w:t>
      </w:r>
      <w:r w:rsidR="008F0FAB">
        <w:rPr>
          <w:rFonts w:ascii="Times New Roman" w:hAnsi="Times New Roman"/>
          <w:kern w:val="0"/>
          <w:sz w:val="20"/>
          <w:szCs w:val="20"/>
        </w:rPr>
        <w:t xml:space="preserve">UL video packet. </w:t>
      </w:r>
      <w:r w:rsidR="00BA630C">
        <w:rPr>
          <w:rFonts w:ascii="Times New Roman" w:hAnsi="Times New Roman"/>
          <w:kern w:val="0"/>
          <w:sz w:val="20"/>
          <w:szCs w:val="20"/>
        </w:rPr>
        <w:t>It can benefit from</w:t>
      </w:r>
      <w:r w:rsidR="00346D11" w:rsidDel="0022672E">
        <w:rPr>
          <w:rFonts w:ascii="Times New Roman" w:hAnsi="Times New Roman"/>
          <w:kern w:val="0"/>
          <w:sz w:val="20"/>
          <w:szCs w:val="20"/>
        </w:rPr>
        <w:t xml:space="preserve"> </w:t>
      </w:r>
      <w:r w:rsidR="00BA630C">
        <w:rPr>
          <w:rFonts w:ascii="Times New Roman" w:hAnsi="Times New Roman"/>
          <w:kern w:val="0"/>
          <w:sz w:val="20"/>
          <w:szCs w:val="20"/>
        </w:rPr>
        <w:t>latency reduction for BSR reporting</w:t>
      </w:r>
      <w:r w:rsidR="002778E8">
        <w:rPr>
          <w:rFonts w:ascii="Times New Roman" w:hAnsi="Times New Roman"/>
          <w:kern w:val="0"/>
          <w:sz w:val="20"/>
          <w:szCs w:val="20"/>
        </w:rPr>
        <w:t xml:space="preserve"> and no SR procedure will be involved.</w:t>
      </w:r>
      <w:r w:rsidR="006315C7" w:rsidRPr="0026292B">
        <w:rPr>
          <w:rFonts w:ascii="Times New Roman" w:hAnsi="Times New Roman"/>
          <w:kern w:val="0"/>
          <w:sz w:val="20"/>
          <w:szCs w:val="20"/>
        </w:rPr>
        <w:t xml:space="preserve"> </w:t>
      </w:r>
    </w:p>
    <w:p w14:paraId="573B659F" w14:textId="52AEBE7F" w:rsidR="00990AE0" w:rsidRPr="00E60B2B" w:rsidRDefault="00CD29F2">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Pr="00BB09DA">
        <w:rPr>
          <w:b/>
          <w:bCs/>
          <w:i/>
          <w:iCs/>
          <w:sz w:val="20"/>
          <w:szCs w:val="20"/>
        </w:rPr>
        <w:t>2</w:t>
      </w:r>
      <w:r w:rsidRPr="00BB09DA">
        <w:rPr>
          <w:rFonts w:eastAsia="Times New Roman"/>
          <w:sz w:val="20"/>
          <w:szCs w:val="20"/>
        </w:rPr>
        <w:fldChar w:fldCharType="end"/>
      </w:r>
      <w:r w:rsidRPr="00BB09DA">
        <w:rPr>
          <w:b/>
          <w:bCs/>
          <w:i/>
          <w:iCs/>
          <w:sz w:val="20"/>
          <w:szCs w:val="20"/>
        </w:rPr>
        <w:t>: It is ben</w:t>
      </w:r>
      <w:r w:rsidR="0066096A" w:rsidRPr="00BB09DA">
        <w:rPr>
          <w:b/>
          <w:bCs/>
          <w:i/>
          <w:iCs/>
          <w:sz w:val="20"/>
          <w:szCs w:val="20"/>
        </w:rPr>
        <w:t>e</w:t>
      </w:r>
      <w:r w:rsidRPr="00BB09DA">
        <w:rPr>
          <w:b/>
          <w:bCs/>
          <w:i/>
          <w:iCs/>
          <w:sz w:val="20"/>
          <w:szCs w:val="20"/>
        </w:rPr>
        <w:t>fic</w:t>
      </w:r>
      <w:r w:rsidR="0066096A" w:rsidRPr="00BB09DA">
        <w:rPr>
          <w:b/>
          <w:bCs/>
          <w:i/>
          <w:iCs/>
          <w:sz w:val="20"/>
          <w:szCs w:val="20"/>
        </w:rPr>
        <w:t>i</w:t>
      </w:r>
      <w:r w:rsidRPr="00BB09DA">
        <w:rPr>
          <w:b/>
          <w:bCs/>
          <w:i/>
          <w:iCs/>
          <w:sz w:val="20"/>
          <w:szCs w:val="20"/>
        </w:rPr>
        <w:t xml:space="preserve">al to re-use legacy CG mechanism for conveying UL pose/control stream, as well as for BSR reporting for </w:t>
      </w:r>
      <w:r w:rsidR="00740A86">
        <w:rPr>
          <w:b/>
          <w:bCs/>
          <w:i/>
          <w:iCs/>
          <w:sz w:val="20"/>
          <w:szCs w:val="20"/>
        </w:rPr>
        <w:t>UL video</w:t>
      </w:r>
      <w:r w:rsidR="00740A86" w:rsidRPr="00BB09DA">
        <w:rPr>
          <w:b/>
          <w:bCs/>
          <w:i/>
          <w:iCs/>
          <w:sz w:val="20"/>
          <w:szCs w:val="20"/>
        </w:rPr>
        <w:t xml:space="preserve"> </w:t>
      </w:r>
      <w:r w:rsidRPr="00BB09DA">
        <w:rPr>
          <w:b/>
          <w:bCs/>
          <w:i/>
          <w:iCs/>
          <w:sz w:val="20"/>
          <w:szCs w:val="20"/>
        </w:rPr>
        <w:t>traffic.</w:t>
      </w:r>
    </w:p>
    <w:p w14:paraId="2C18FDB2" w14:textId="18F4EC8E" w:rsidR="00B26A93" w:rsidRDefault="00990AE0" w:rsidP="002A542B">
      <w:pPr>
        <w:pStyle w:val="bullet2"/>
        <w:numPr>
          <w:ilvl w:val="1"/>
          <w:numId w:val="0"/>
        </w:numPr>
        <w:spacing w:beforeLines="50" w:before="120" w:afterLines="50" w:after="120"/>
        <w:jc w:val="both"/>
        <w:rPr>
          <w:rFonts w:ascii="Times New Roman" w:hAnsi="Times New Roman"/>
          <w:kern w:val="0"/>
          <w:sz w:val="20"/>
          <w:szCs w:val="20"/>
        </w:rPr>
      </w:pPr>
      <w:r w:rsidRPr="002A542B">
        <w:rPr>
          <w:rFonts w:ascii="Times New Roman" w:hAnsi="Times New Roman"/>
          <w:kern w:val="0"/>
          <w:sz w:val="20"/>
          <w:szCs w:val="20"/>
        </w:rPr>
        <w:t>If CG PUSCH is used for BSR reporting for UL traffic with non-integer periodicity, such as video stream</w:t>
      </w:r>
      <w:r w:rsidR="0070539F" w:rsidRPr="002A542B" w:rsidDel="0070539F">
        <w:rPr>
          <w:rFonts w:ascii="Times New Roman" w:hAnsi="Times New Roman"/>
          <w:kern w:val="0"/>
          <w:sz w:val="20"/>
          <w:szCs w:val="20"/>
        </w:rPr>
        <w:t>, multiple CG configurations</w:t>
      </w:r>
      <w:r w:rsidR="00400BD7">
        <w:rPr>
          <w:rFonts w:ascii="Times New Roman" w:hAnsi="Times New Roman"/>
          <w:kern w:val="0"/>
          <w:sz w:val="20"/>
          <w:szCs w:val="20"/>
        </w:rPr>
        <w:t xml:space="preserve"> with legacy integer periodicities</w:t>
      </w:r>
      <w:r w:rsidR="0070539F" w:rsidRPr="002A542B" w:rsidDel="0070539F">
        <w:rPr>
          <w:rFonts w:ascii="Times New Roman" w:hAnsi="Times New Roman"/>
          <w:kern w:val="0"/>
          <w:sz w:val="20"/>
          <w:szCs w:val="20"/>
        </w:rPr>
        <w:t xml:space="preserve"> </w:t>
      </w:r>
      <w:r w:rsidR="002C7023" w:rsidRPr="002A542B">
        <w:rPr>
          <w:rFonts w:ascii="Times New Roman" w:hAnsi="Times New Roman"/>
          <w:kern w:val="0"/>
          <w:sz w:val="20"/>
          <w:szCs w:val="20"/>
        </w:rPr>
        <w:t>can be used</w:t>
      </w:r>
      <w:r w:rsidR="004C528C">
        <w:rPr>
          <w:rFonts w:ascii="Times New Roman" w:hAnsi="Times New Roman"/>
          <w:kern w:val="0"/>
          <w:sz w:val="20"/>
          <w:szCs w:val="20"/>
        </w:rPr>
        <w:t xml:space="preserve"> to convey BSR reports</w:t>
      </w:r>
      <w:r w:rsidR="002C7023" w:rsidRPr="002A542B">
        <w:rPr>
          <w:rFonts w:ascii="Times New Roman" w:hAnsi="Times New Roman"/>
          <w:kern w:val="0"/>
          <w:sz w:val="20"/>
          <w:szCs w:val="20"/>
        </w:rPr>
        <w:t xml:space="preserve">. However, it may decrease resource efficiency. Alternatively, </w:t>
      </w:r>
      <w:r w:rsidR="00FB2D28">
        <w:rPr>
          <w:rFonts w:ascii="Times New Roman" w:hAnsi="Times New Roman"/>
          <w:kern w:val="0"/>
          <w:sz w:val="20"/>
          <w:szCs w:val="20"/>
        </w:rPr>
        <w:t xml:space="preserve">potential enhancements may be considered, e.g., </w:t>
      </w:r>
      <w:r w:rsidR="00B26A93" w:rsidRPr="002A542B">
        <w:rPr>
          <w:rFonts w:ascii="Times New Roman" w:hAnsi="Times New Roman"/>
          <w:kern w:val="0"/>
          <w:sz w:val="20"/>
          <w:szCs w:val="20"/>
        </w:rPr>
        <w:t>supporting</w:t>
      </w:r>
      <w:r w:rsidR="00FB2D28">
        <w:rPr>
          <w:rFonts w:ascii="Times New Roman" w:hAnsi="Times New Roman"/>
          <w:kern w:val="0"/>
          <w:sz w:val="20"/>
          <w:szCs w:val="20"/>
        </w:rPr>
        <w:t xml:space="preserve"> configuring</w:t>
      </w:r>
      <w:r w:rsidR="00B26A93" w:rsidRPr="002A542B">
        <w:rPr>
          <w:rFonts w:ascii="Times New Roman" w:hAnsi="Times New Roman"/>
          <w:kern w:val="0"/>
          <w:sz w:val="20"/>
          <w:szCs w:val="20"/>
        </w:rPr>
        <w:t xml:space="preserve"> non-integer periodicit</w:t>
      </w:r>
      <w:r w:rsidR="00CC2005">
        <w:rPr>
          <w:rFonts w:ascii="Times New Roman" w:hAnsi="Times New Roman"/>
          <w:kern w:val="0"/>
          <w:sz w:val="20"/>
          <w:szCs w:val="20"/>
        </w:rPr>
        <w:t>ies</w:t>
      </w:r>
      <w:r w:rsidR="00B26A93" w:rsidRPr="002A542B">
        <w:rPr>
          <w:rFonts w:ascii="Times New Roman" w:hAnsi="Times New Roman"/>
          <w:kern w:val="0"/>
          <w:sz w:val="20"/>
          <w:szCs w:val="20"/>
        </w:rPr>
        <w:t xml:space="preserve"> </w:t>
      </w:r>
      <w:r w:rsidR="002C7023" w:rsidRPr="002A542B">
        <w:rPr>
          <w:rFonts w:ascii="Times New Roman" w:hAnsi="Times New Roman"/>
          <w:kern w:val="0"/>
          <w:sz w:val="20"/>
          <w:szCs w:val="20"/>
        </w:rPr>
        <w:t xml:space="preserve">for </w:t>
      </w:r>
      <w:r w:rsidR="00CC2005">
        <w:rPr>
          <w:rFonts w:ascii="Times New Roman" w:hAnsi="Times New Roman"/>
          <w:kern w:val="0"/>
          <w:sz w:val="20"/>
          <w:szCs w:val="20"/>
        </w:rPr>
        <w:t xml:space="preserve">a </w:t>
      </w:r>
      <w:r w:rsidR="002C7023" w:rsidRPr="002A542B">
        <w:rPr>
          <w:rFonts w:ascii="Times New Roman" w:hAnsi="Times New Roman"/>
          <w:kern w:val="0"/>
          <w:sz w:val="20"/>
          <w:szCs w:val="20"/>
        </w:rPr>
        <w:t xml:space="preserve">CG </w:t>
      </w:r>
      <w:r w:rsidR="00CC2005">
        <w:rPr>
          <w:rFonts w:ascii="Times New Roman" w:hAnsi="Times New Roman"/>
          <w:kern w:val="0"/>
          <w:sz w:val="20"/>
          <w:szCs w:val="20"/>
        </w:rPr>
        <w:t>configuration</w:t>
      </w:r>
      <w:r w:rsidR="0070539F" w:rsidRPr="002A542B" w:rsidDel="0070539F">
        <w:rPr>
          <w:rFonts w:ascii="Times New Roman" w:hAnsi="Times New Roman"/>
          <w:kern w:val="0"/>
          <w:sz w:val="20"/>
          <w:szCs w:val="20"/>
        </w:rPr>
        <w:t xml:space="preserve">. </w:t>
      </w:r>
    </w:p>
    <w:p w14:paraId="4A51FE75" w14:textId="0B396852" w:rsidR="00C50D92" w:rsidRPr="00B922B2" w:rsidRDefault="00C50D92" w:rsidP="002A542B">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Pr="00B922B2">
        <w:rPr>
          <w:b/>
          <w:i/>
          <w:noProof/>
          <w:sz w:val="20"/>
          <w:szCs w:val="20"/>
        </w:rPr>
        <w:t>2</w:t>
      </w:r>
      <w:r w:rsidRPr="00B922B2">
        <w:rPr>
          <w:sz w:val="20"/>
          <w:szCs w:val="20"/>
        </w:rPr>
        <w:fldChar w:fldCharType="end"/>
      </w:r>
      <w:r w:rsidRPr="00B922B2">
        <w:rPr>
          <w:b/>
          <w:i/>
          <w:sz w:val="20"/>
          <w:szCs w:val="20"/>
        </w:rPr>
        <w:t xml:space="preserve">: To </w:t>
      </w:r>
      <w:r w:rsidR="00AC707E">
        <w:rPr>
          <w:b/>
          <w:i/>
          <w:sz w:val="20"/>
          <w:szCs w:val="20"/>
        </w:rPr>
        <w:t>convey</w:t>
      </w:r>
      <w:r w:rsidRPr="00B922B2">
        <w:rPr>
          <w:b/>
          <w:i/>
          <w:sz w:val="20"/>
          <w:szCs w:val="20"/>
        </w:rPr>
        <w:t xml:space="preserve"> BSR </w:t>
      </w:r>
      <w:r w:rsidR="00AC707E">
        <w:rPr>
          <w:b/>
          <w:i/>
          <w:sz w:val="20"/>
          <w:szCs w:val="20"/>
        </w:rPr>
        <w:t>reports for</w:t>
      </w:r>
      <w:r w:rsidRPr="00B922B2">
        <w:rPr>
          <w:b/>
          <w:i/>
          <w:sz w:val="20"/>
          <w:szCs w:val="20"/>
        </w:rPr>
        <w:t xml:space="preserve"> </w:t>
      </w:r>
      <w:r w:rsidR="0040290C">
        <w:rPr>
          <w:b/>
          <w:i/>
          <w:sz w:val="20"/>
          <w:szCs w:val="20"/>
        </w:rPr>
        <w:t>UL</w:t>
      </w:r>
      <w:r w:rsidR="00C07024" w:rsidRPr="00B922B2">
        <w:rPr>
          <w:b/>
          <w:i/>
          <w:sz w:val="20"/>
          <w:szCs w:val="20"/>
        </w:rPr>
        <w:t xml:space="preserve"> </w:t>
      </w:r>
      <w:r w:rsidRPr="00B922B2">
        <w:rPr>
          <w:b/>
          <w:i/>
          <w:sz w:val="20"/>
          <w:szCs w:val="20"/>
        </w:rPr>
        <w:t>video</w:t>
      </w:r>
      <w:r w:rsidR="00094847">
        <w:rPr>
          <w:b/>
          <w:i/>
          <w:sz w:val="20"/>
          <w:szCs w:val="20"/>
        </w:rPr>
        <w:t xml:space="preserve"> </w:t>
      </w:r>
      <w:r w:rsidR="00C07024" w:rsidRPr="00B922B2">
        <w:rPr>
          <w:b/>
          <w:i/>
          <w:sz w:val="20"/>
          <w:szCs w:val="20"/>
        </w:rPr>
        <w:t>traffic</w:t>
      </w:r>
      <w:r w:rsidRPr="00B922B2">
        <w:rPr>
          <w:b/>
          <w:i/>
          <w:sz w:val="20"/>
          <w:szCs w:val="20"/>
        </w:rPr>
        <w:t xml:space="preserve">, multiple CG configurations or non-integer </w:t>
      </w:r>
      <w:r w:rsidR="0068382F" w:rsidRPr="00B922B2">
        <w:rPr>
          <w:b/>
          <w:i/>
          <w:sz w:val="20"/>
          <w:szCs w:val="20"/>
        </w:rPr>
        <w:t xml:space="preserve">CG </w:t>
      </w:r>
      <w:r w:rsidRPr="00B922B2">
        <w:rPr>
          <w:b/>
          <w:i/>
          <w:sz w:val="20"/>
          <w:szCs w:val="20"/>
        </w:rPr>
        <w:t xml:space="preserve">periodicity </w:t>
      </w:r>
      <w:r w:rsidRPr="00B922B2" w:rsidDel="0070539F">
        <w:rPr>
          <w:b/>
          <w:i/>
          <w:sz w:val="20"/>
          <w:szCs w:val="20"/>
        </w:rPr>
        <w:t>can be considered</w:t>
      </w:r>
      <w:r w:rsidR="00C07024" w:rsidRPr="00B922B2">
        <w:rPr>
          <w:b/>
          <w:i/>
          <w:sz w:val="20"/>
          <w:szCs w:val="20"/>
        </w:rPr>
        <w:t xml:space="preserve"> to solve the non-integer </w:t>
      </w:r>
      <w:r w:rsidR="003052C9">
        <w:rPr>
          <w:b/>
          <w:i/>
          <w:sz w:val="20"/>
          <w:szCs w:val="20"/>
        </w:rPr>
        <w:t xml:space="preserve">XR traffic </w:t>
      </w:r>
      <w:r w:rsidR="00C07024" w:rsidRPr="00B922B2">
        <w:rPr>
          <w:b/>
          <w:i/>
          <w:sz w:val="20"/>
          <w:szCs w:val="20"/>
        </w:rPr>
        <w:t>periodicity issue</w:t>
      </w:r>
      <w:r w:rsidR="00B11E55">
        <w:rPr>
          <w:b/>
          <w:i/>
          <w:sz w:val="20"/>
          <w:szCs w:val="20"/>
        </w:rPr>
        <w:t>.</w:t>
      </w:r>
    </w:p>
    <w:p w14:paraId="1413EDE6" w14:textId="0723C1B5" w:rsidR="00AD7A85" w:rsidRDefault="00495B4E"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Pr="0053786E">
        <w:rPr>
          <w:rFonts w:ascii="Times New Roman" w:hAnsi="Times New Roman"/>
          <w:kern w:val="0"/>
          <w:sz w:val="20"/>
          <w:szCs w:val="20"/>
        </w:rPr>
        <w:t xml:space="preserve">or UL video stream, </w:t>
      </w:r>
      <w:r w:rsidR="000672C0">
        <w:rPr>
          <w:rFonts w:ascii="Times New Roman" w:hAnsi="Times New Roman"/>
          <w:kern w:val="0"/>
          <w:sz w:val="20"/>
          <w:szCs w:val="20"/>
        </w:rPr>
        <w:t xml:space="preserve">CG </w:t>
      </w:r>
      <w:r w:rsidR="0040290C">
        <w:rPr>
          <w:rFonts w:ascii="Times New Roman" w:hAnsi="Times New Roman"/>
          <w:kern w:val="0"/>
          <w:sz w:val="20"/>
          <w:szCs w:val="20"/>
        </w:rPr>
        <w:t>resources may also be configured to convey video packets</w:t>
      </w:r>
      <w:r w:rsidR="00AD7A85">
        <w:rPr>
          <w:rFonts w:ascii="Times New Roman" w:hAnsi="Times New Roman"/>
          <w:kern w:val="0"/>
          <w:sz w:val="20"/>
          <w:szCs w:val="20"/>
        </w:rPr>
        <w:t xml:space="preserve"> for latency reduction, as well as DCI overhead reduction.</w:t>
      </w:r>
    </w:p>
    <w:p w14:paraId="3A3ED10C" w14:textId="217B7A7D" w:rsidR="0040290C" w:rsidRDefault="00B832C7"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w:t>
      </w:r>
      <w:r w:rsidR="0040290C">
        <w:rPr>
          <w:rFonts w:ascii="Times New Roman" w:hAnsi="Times New Roman"/>
          <w:kern w:val="0"/>
          <w:sz w:val="20"/>
          <w:szCs w:val="20"/>
        </w:rPr>
        <w:t>he non-integer periodicity issue</w:t>
      </w:r>
      <w:r>
        <w:rPr>
          <w:rFonts w:ascii="Times New Roman" w:hAnsi="Times New Roman"/>
          <w:kern w:val="0"/>
          <w:sz w:val="20"/>
          <w:szCs w:val="20"/>
        </w:rPr>
        <w:t xml:space="preserve"> for UL video stream is discussed above</w:t>
      </w:r>
      <w:r w:rsidR="0040290C">
        <w:rPr>
          <w:rFonts w:ascii="Times New Roman" w:hAnsi="Times New Roman"/>
          <w:kern w:val="0"/>
          <w:sz w:val="20"/>
          <w:szCs w:val="20"/>
        </w:rPr>
        <w:t xml:space="preserve">, </w:t>
      </w:r>
      <w:r>
        <w:rPr>
          <w:rFonts w:ascii="Times New Roman" w:hAnsi="Times New Roman"/>
          <w:kern w:val="0"/>
          <w:sz w:val="20"/>
          <w:szCs w:val="20"/>
        </w:rPr>
        <w:t>and the same solutions can be considered.</w:t>
      </w:r>
      <w:r w:rsidR="00697D8D">
        <w:rPr>
          <w:rFonts w:ascii="Times New Roman" w:hAnsi="Times New Roman"/>
          <w:kern w:val="0"/>
          <w:sz w:val="20"/>
          <w:szCs w:val="20"/>
        </w:rPr>
        <w:t xml:space="preserve"> Compared to BSR reporting for UL video stream, decrease of resource efficiency will become more critical if adopting multiple CG configurations with legacy integer periodicities to convey video packets. Therefore, it is preferred to configure non-integer periodicity for a CG config</w:t>
      </w:r>
      <w:r w:rsidR="004B6A49">
        <w:rPr>
          <w:rFonts w:ascii="Times New Roman" w:hAnsi="Times New Roman"/>
          <w:kern w:val="0"/>
          <w:sz w:val="20"/>
          <w:szCs w:val="20"/>
        </w:rPr>
        <w:t>uration used for conveying video packets.</w:t>
      </w:r>
    </w:p>
    <w:p w14:paraId="60049E02" w14:textId="18F02310" w:rsidR="008B63A3" w:rsidRDefault="00934CF6"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Besides, for UL video stream, </w:t>
      </w:r>
      <w:r w:rsidR="00495B4E" w:rsidRPr="0053786E">
        <w:rPr>
          <w:rFonts w:ascii="Times New Roman" w:hAnsi="Times New Roman"/>
          <w:kern w:val="0"/>
          <w:sz w:val="20"/>
          <w:szCs w:val="20"/>
        </w:rPr>
        <w:t xml:space="preserve">frame size is varied among frames, but CG resources are semi-statically </w:t>
      </w:r>
      <w:r w:rsidR="00B11E55" w:rsidRPr="0053786E">
        <w:rPr>
          <w:rFonts w:ascii="Times New Roman" w:hAnsi="Times New Roman"/>
          <w:kern w:val="0"/>
          <w:sz w:val="20"/>
          <w:szCs w:val="20"/>
        </w:rPr>
        <w:t xml:space="preserve">configured </w:t>
      </w:r>
      <w:r w:rsidR="00495B4E" w:rsidRPr="0053786E">
        <w:rPr>
          <w:rFonts w:ascii="Times New Roman" w:hAnsi="Times New Roman"/>
          <w:kern w:val="0"/>
          <w:sz w:val="20"/>
          <w:szCs w:val="20"/>
        </w:rPr>
        <w:t>by RRC or indicated by activation DCI</w:t>
      </w:r>
      <w:r w:rsidR="00495B4E" w:rsidRPr="002A542B">
        <w:rPr>
          <w:rFonts w:ascii="Times New Roman" w:hAnsi="Times New Roman"/>
          <w:kern w:val="0"/>
          <w:sz w:val="20"/>
          <w:szCs w:val="20"/>
        </w:rPr>
        <w:t>. To solve the issue of variable frame sizes,</w:t>
      </w:r>
      <w:r w:rsidR="00C07024">
        <w:rPr>
          <w:rFonts w:ascii="Times New Roman" w:hAnsi="Times New Roman"/>
          <w:kern w:val="0"/>
          <w:sz w:val="20"/>
          <w:szCs w:val="20"/>
        </w:rPr>
        <w:t xml:space="preserve"> </w:t>
      </w:r>
      <w:r w:rsidR="00C07024" w:rsidRPr="002A542B">
        <w:rPr>
          <w:rFonts w:ascii="Times New Roman" w:hAnsi="Times New Roman"/>
          <w:kern w:val="0"/>
          <w:sz w:val="20"/>
          <w:szCs w:val="20"/>
        </w:rPr>
        <w:t xml:space="preserve">multiple PUSCH transmission occasions within </w:t>
      </w:r>
      <w:r w:rsidR="00C07024">
        <w:rPr>
          <w:rFonts w:ascii="Times New Roman" w:hAnsi="Times New Roman"/>
          <w:kern w:val="0"/>
          <w:sz w:val="20"/>
          <w:szCs w:val="20"/>
        </w:rPr>
        <w:t xml:space="preserve">a </w:t>
      </w:r>
      <w:r w:rsidR="00C07024" w:rsidRPr="002A542B">
        <w:rPr>
          <w:rFonts w:ascii="Times New Roman" w:hAnsi="Times New Roman"/>
          <w:kern w:val="0"/>
          <w:sz w:val="20"/>
          <w:szCs w:val="20"/>
        </w:rPr>
        <w:t>period can be considered</w:t>
      </w:r>
      <w:r w:rsidR="00C07024">
        <w:rPr>
          <w:rFonts w:ascii="Times New Roman" w:hAnsi="Times New Roman"/>
          <w:kern w:val="0"/>
          <w:sz w:val="20"/>
          <w:szCs w:val="20"/>
        </w:rPr>
        <w:t xml:space="preserve">, which can be realized by configuring </w:t>
      </w:r>
      <w:r w:rsidR="00495B4E" w:rsidRPr="002A542B">
        <w:rPr>
          <w:rFonts w:ascii="Times New Roman" w:hAnsi="Times New Roman"/>
          <w:kern w:val="0"/>
          <w:sz w:val="20"/>
          <w:szCs w:val="20"/>
        </w:rPr>
        <w:t>multiple</w:t>
      </w:r>
      <w:r w:rsidR="00C07024" w:rsidRPr="00C07024">
        <w:rPr>
          <w:rFonts w:ascii="Times New Roman" w:hAnsi="Times New Roman"/>
          <w:kern w:val="0"/>
          <w:sz w:val="20"/>
          <w:szCs w:val="20"/>
        </w:rPr>
        <w:t xml:space="preserve"> </w:t>
      </w:r>
      <w:r w:rsidR="00495B4E" w:rsidRPr="002A542B">
        <w:rPr>
          <w:rFonts w:ascii="Times New Roman" w:hAnsi="Times New Roman"/>
          <w:kern w:val="0"/>
          <w:sz w:val="20"/>
          <w:szCs w:val="20"/>
        </w:rPr>
        <w:t xml:space="preserve">CG configurations </w:t>
      </w:r>
      <w:r w:rsidR="009071E2">
        <w:rPr>
          <w:rFonts w:ascii="Times New Roman" w:hAnsi="Times New Roman"/>
          <w:kern w:val="0"/>
          <w:sz w:val="20"/>
          <w:szCs w:val="20"/>
        </w:rPr>
        <w:t>with same periodicity and different starting times</w:t>
      </w:r>
      <w:r w:rsidR="009776A6">
        <w:rPr>
          <w:rFonts w:ascii="Times New Roman" w:hAnsi="Times New Roman"/>
          <w:kern w:val="0"/>
          <w:sz w:val="20"/>
          <w:szCs w:val="20"/>
        </w:rPr>
        <w:t>, each of which corresponds to a single PUSCH transmission occasion within a period</w:t>
      </w:r>
      <w:r w:rsidR="009071E2">
        <w:rPr>
          <w:rFonts w:ascii="Times New Roman" w:hAnsi="Times New Roman"/>
          <w:kern w:val="0"/>
          <w:sz w:val="20"/>
          <w:szCs w:val="20"/>
        </w:rPr>
        <w:t xml:space="preserve">, </w:t>
      </w:r>
      <w:r w:rsidR="00495B4E" w:rsidRPr="002A542B">
        <w:rPr>
          <w:rFonts w:ascii="Times New Roman" w:hAnsi="Times New Roman"/>
          <w:kern w:val="0"/>
          <w:sz w:val="20"/>
          <w:szCs w:val="20"/>
        </w:rPr>
        <w:t>or</w:t>
      </w:r>
      <w:r w:rsidR="00C07024">
        <w:rPr>
          <w:rFonts w:ascii="Times New Roman" w:hAnsi="Times New Roman"/>
          <w:kern w:val="0"/>
          <w:sz w:val="20"/>
          <w:szCs w:val="20"/>
        </w:rPr>
        <w:t xml:space="preserve"> </w:t>
      </w:r>
      <w:r w:rsidR="00774C2F">
        <w:rPr>
          <w:rFonts w:ascii="Times New Roman" w:hAnsi="Times New Roman"/>
          <w:kern w:val="0"/>
          <w:sz w:val="20"/>
          <w:szCs w:val="20"/>
        </w:rPr>
        <w:t>configuring</w:t>
      </w:r>
      <w:r w:rsidR="00C07024">
        <w:rPr>
          <w:rFonts w:ascii="Times New Roman" w:hAnsi="Times New Roman"/>
          <w:kern w:val="0"/>
          <w:sz w:val="20"/>
          <w:szCs w:val="20"/>
        </w:rPr>
        <w:t xml:space="preserve"> one CG configuration </w:t>
      </w:r>
      <w:r w:rsidR="00FC30BF">
        <w:rPr>
          <w:rFonts w:ascii="Times New Roman" w:hAnsi="Times New Roman"/>
          <w:kern w:val="0"/>
          <w:sz w:val="20"/>
          <w:szCs w:val="20"/>
        </w:rPr>
        <w:t xml:space="preserve">enhanced </w:t>
      </w:r>
      <w:r w:rsidR="00C07024">
        <w:rPr>
          <w:rFonts w:ascii="Times New Roman" w:hAnsi="Times New Roman"/>
          <w:kern w:val="0"/>
          <w:sz w:val="20"/>
          <w:szCs w:val="20"/>
        </w:rPr>
        <w:t>with multiple PUSCH transmission occasions within a period</w:t>
      </w:r>
      <w:r w:rsidR="00A55132" w:rsidRPr="002A542B">
        <w:rPr>
          <w:rFonts w:ascii="Times New Roman" w:hAnsi="Times New Roman"/>
          <w:kern w:val="0"/>
          <w:sz w:val="20"/>
          <w:szCs w:val="20"/>
        </w:rPr>
        <w:t>. Then</w:t>
      </w:r>
      <w:r w:rsidR="00B26A93" w:rsidRPr="002A542B">
        <w:rPr>
          <w:rFonts w:ascii="Times New Roman" w:hAnsi="Times New Roman"/>
          <w:kern w:val="0"/>
          <w:sz w:val="20"/>
          <w:szCs w:val="20"/>
        </w:rPr>
        <w:t>, r</w:t>
      </w:r>
      <w:r w:rsidR="0070539F" w:rsidRPr="002A542B">
        <w:rPr>
          <w:rFonts w:ascii="Times New Roman" w:hAnsi="Times New Roman"/>
          <w:kern w:val="0"/>
          <w:sz w:val="20"/>
          <w:szCs w:val="20"/>
        </w:rPr>
        <w:t>esources for CG in a period may be excessively allocated</w:t>
      </w:r>
      <w:r w:rsidR="00A55132" w:rsidRPr="002A542B">
        <w:rPr>
          <w:rFonts w:ascii="Times New Roman" w:hAnsi="Times New Roman"/>
          <w:kern w:val="0"/>
          <w:sz w:val="20"/>
          <w:szCs w:val="20"/>
        </w:rPr>
        <w:t>. To improve the resource utilization, it can be consider</w:t>
      </w:r>
      <w:r w:rsidR="00172F31" w:rsidRPr="002A542B">
        <w:rPr>
          <w:rFonts w:ascii="Times New Roman" w:hAnsi="Times New Roman"/>
          <w:kern w:val="0"/>
          <w:sz w:val="20"/>
          <w:szCs w:val="20"/>
        </w:rPr>
        <w:t>ed</w:t>
      </w:r>
      <w:r w:rsidR="00A55132" w:rsidRPr="002A542B">
        <w:rPr>
          <w:rFonts w:ascii="Times New Roman" w:hAnsi="Times New Roman"/>
          <w:kern w:val="0"/>
          <w:sz w:val="20"/>
          <w:szCs w:val="20"/>
        </w:rPr>
        <w:t xml:space="preserve"> to recycle </w:t>
      </w:r>
      <w:r w:rsidR="0070539F" w:rsidRPr="002A542B">
        <w:rPr>
          <w:rFonts w:ascii="Times New Roman" w:hAnsi="Times New Roman"/>
          <w:kern w:val="0"/>
          <w:sz w:val="20"/>
          <w:szCs w:val="20"/>
        </w:rPr>
        <w:t xml:space="preserve">the unused resources </w:t>
      </w:r>
      <w:r w:rsidR="00A55132" w:rsidRPr="002A542B">
        <w:rPr>
          <w:rFonts w:ascii="Times New Roman" w:hAnsi="Times New Roman"/>
          <w:kern w:val="0"/>
          <w:sz w:val="20"/>
          <w:szCs w:val="20"/>
        </w:rPr>
        <w:t>dynamically</w:t>
      </w:r>
      <w:r w:rsidR="008B63A3">
        <w:rPr>
          <w:rFonts w:ascii="Times New Roman" w:hAnsi="Times New Roman"/>
          <w:kern w:val="0"/>
          <w:sz w:val="20"/>
          <w:szCs w:val="20"/>
        </w:rPr>
        <w:t xml:space="preserve"> as shown in </w:t>
      </w:r>
      <w:r w:rsidR="0070539F" w:rsidRPr="002A542B">
        <w:rPr>
          <w:rFonts w:ascii="Times New Roman" w:hAnsi="Times New Roman"/>
          <w:kern w:val="0"/>
          <w:sz w:val="20"/>
          <w:szCs w:val="20"/>
        </w:rPr>
        <w:t>​</w:t>
      </w:r>
      <w:r w:rsidR="008B63A3" w:rsidRPr="00B922B2">
        <w:rPr>
          <w:rFonts w:ascii="Times New Roman" w:hAnsi="Times New Roman"/>
          <w:kern w:val="0"/>
          <w:sz w:val="20"/>
          <w:szCs w:val="20"/>
        </w:rPr>
        <w:fldChar w:fldCharType="begin"/>
      </w:r>
      <w:r w:rsidR="008B63A3">
        <w:rPr>
          <w:rFonts w:ascii="Times New Roman" w:hAnsi="Times New Roman"/>
          <w:kern w:val="0"/>
          <w:sz w:val="20"/>
          <w:szCs w:val="20"/>
        </w:rPr>
        <w:instrText xml:space="preserve"> REF _Ref111019637 \h </w:instrText>
      </w:r>
      <w:r w:rsidR="00C07024">
        <w:rPr>
          <w:rFonts w:ascii="Times New Roman" w:hAnsi="Times New Roman"/>
          <w:kern w:val="0"/>
          <w:sz w:val="20"/>
          <w:szCs w:val="20"/>
        </w:rPr>
        <w:instrText xml:space="preserve"> \* MERGEFORMAT </w:instrText>
      </w:r>
      <w:r w:rsidR="008B63A3" w:rsidRPr="00B922B2">
        <w:rPr>
          <w:rFonts w:ascii="Times New Roman" w:hAnsi="Times New Roman"/>
          <w:kern w:val="0"/>
          <w:sz w:val="20"/>
          <w:szCs w:val="20"/>
        </w:rPr>
      </w:r>
      <w:r w:rsidR="008B63A3" w:rsidRPr="00B922B2">
        <w:rPr>
          <w:rFonts w:ascii="Times New Roman" w:hAnsi="Times New Roman"/>
          <w:kern w:val="0"/>
          <w:sz w:val="20"/>
          <w:szCs w:val="20"/>
        </w:rPr>
        <w:fldChar w:fldCharType="separate"/>
      </w:r>
      <w:r w:rsidR="008B63A3" w:rsidRPr="00B922B2">
        <w:rPr>
          <w:rFonts w:ascii="Times New Roman" w:hAnsi="Times New Roman"/>
          <w:kern w:val="0"/>
          <w:sz w:val="20"/>
          <w:szCs w:val="20"/>
        </w:rPr>
        <w:t>Figure 3</w:t>
      </w:r>
      <w:r w:rsidR="008B63A3" w:rsidRPr="00B922B2">
        <w:rPr>
          <w:rFonts w:ascii="Times New Roman" w:hAnsi="Times New Roman"/>
          <w:kern w:val="0"/>
          <w:sz w:val="20"/>
          <w:szCs w:val="20"/>
        </w:rPr>
        <w:fldChar w:fldCharType="end"/>
      </w:r>
      <w:r w:rsidR="00B26A93" w:rsidRPr="002A542B">
        <w:rPr>
          <w:rFonts w:ascii="Times New Roman" w:hAnsi="Times New Roman"/>
          <w:kern w:val="0"/>
          <w:sz w:val="20"/>
          <w:szCs w:val="20"/>
        </w:rPr>
        <w:t>.  For example, UCI</w:t>
      </w:r>
      <w:r w:rsidR="0C4FCA2D" w:rsidRPr="002A542B">
        <w:rPr>
          <w:rFonts w:ascii="Times New Roman" w:hAnsi="Times New Roman"/>
          <w:kern w:val="0"/>
          <w:sz w:val="20"/>
          <w:szCs w:val="20"/>
        </w:rPr>
        <w:t xml:space="preserve"> or BSR can be</w:t>
      </w:r>
      <w:r w:rsidR="00B26A93" w:rsidRPr="002A542B">
        <w:rPr>
          <w:rFonts w:ascii="Times New Roman" w:hAnsi="Times New Roman"/>
          <w:kern w:val="0"/>
          <w:sz w:val="20"/>
          <w:szCs w:val="20"/>
        </w:rPr>
        <w:t xml:space="preserve"> used to i</w:t>
      </w:r>
      <w:r w:rsidR="0C4FCA2D" w:rsidRPr="002A542B">
        <w:rPr>
          <w:rFonts w:ascii="Times New Roman" w:hAnsi="Times New Roman"/>
          <w:kern w:val="0"/>
          <w:sz w:val="20"/>
          <w:szCs w:val="20"/>
        </w:rPr>
        <w:t>nform</w:t>
      </w:r>
      <w:r w:rsidR="00D829EE">
        <w:rPr>
          <w:rFonts w:ascii="Times New Roman" w:hAnsi="Times New Roman"/>
          <w:kern w:val="0"/>
          <w:sz w:val="20"/>
          <w:szCs w:val="20"/>
        </w:rPr>
        <w:t xml:space="preserve"> the</w:t>
      </w:r>
      <w:r w:rsidR="00B26A93" w:rsidRPr="002A542B">
        <w:rPr>
          <w:rFonts w:ascii="Times New Roman" w:hAnsi="Times New Roman"/>
          <w:kern w:val="0"/>
          <w:sz w:val="20"/>
          <w:szCs w:val="20"/>
        </w:rPr>
        <w:t xml:space="preserve"> </w:t>
      </w:r>
      <w:proofErr w:type="spellStart"/>
      <w:r w:rsidR="0C4FCA2D" w:rsidRPr="002A542B">
        <w:rPr>
          <w:rFonts w:ascii="Times New Roman" w:hAnsi="Times New Roman"/>
          <w:kern w:val="0"/>
          <w:sz w:val="20"/>
          <w:szCs w:val="20"/>
        </w:rPr>
        <w:t>gNB</w:t>
      </w:r>
      <w:proofErr w:type="spellEnd"/>
      <w:r w:rsidR="0C4FCA2D" w:rsidRPr="002A542B">
        <w:rPr>
          <w:rFonts w:ascii="Times New Roman" w:hAnsi="Times New Roman"/>
          <w:kern w:val="0"/>
          <w:sz w:val="20"/>
          <w:szCs w:val="20"/>
        </w:rPr>
        <w:t xml:space="preserve"> </w:t>
      </w:r>
      <w:r w:rsidR="00B26A93" w:rsidRPr="002A542B">
        <w:rPr>
          <w:rFonts w:ascii="Times New Roman" w:hAnsi="Times New Roman"/>
          <w:kern w:val="0"/>
          <w:sz w:val="20"/>
          <w:szCs w:val="20"/>
        </w:rPr>
        <w:t>whether a CG PUSCH resource can be recycled.</w:t>
      </w:r>
      <w:r w:rsidR="00A55132" w:rsidRPr="002A542B">
        <w:rPr>
          <w:rFonts w:ascii="Times New Roman" w:hAnsi="Times New Roman"/>
          <w:kern w:val="0"/>
          <w:sz w:val="20"/>
          <w:szCs w:val="20"/>
        </w:rPr>
        <w:t xml:space="preserve"> </w:t>
      </w:r>
    </w:p>
    <w:p w14:paraId="18B6B1D4" w14:textId="712E39CC" w:rsidR="005F0010" w:rsidRDefault="005F0010">
      <w:pPr>
        <w:pStyle w:val="bullet2"/>
        <w:numPr>
          <w:ilvl w:val="1"/>
          <w:numId w:val="0"/>
        </w:numPr>
        <w:spacing w:beforeLines="50" w:before="120" w:afterLines="50" w:after="120"/>
        <w:ind w:left="200" w:right="200"/>
        <w:jc w:val="both"/>
        <w:rPr>
          <w:rFonts w:ascii="Times New Roman" w:hAnsi="Times New Roman"/>
          <w:kern w:val="0"/>
          <w:sz w:val="20"/>
          <w:szCs w:val="20"/>
        </w:rPr>
      </w:pPr>
      <w:r>
        <w:object w:dxaOrig="8181" w:dyaOrig="3470" w14:anchorId="25D18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174pt" o:ole="">
            <v:imagedata r:id="rId14" o:title=""/>
          </v:shape>
          <o:OLEObject Type="Embed" ProgID="Visio.Drawing.15" ShapeID="_x0000_i1025" DrawAspect="Content" ObjectID="_1722342230" r:id="rId15"/>
        </w:object>
      </w:r>
    </w:p>
    <w:p w14:paraId="106C013E" w14:textId="77A7BA50" w:rsidR="008B63A3" w:rsidRPr="008B63A3" w:rsidRDefault="008B63A3" w:rsidP="56C55EEC">
      <w:pPr>
        <w:pStyle w:val="a7"/>
        <w:jc w:val="center"/>
      </w:pPr>
      <w:bookmarkStart w:id="8" w:name="_Ref111019637"/>
      <w:r>
        <w:t xml:space="preserve">Figure </w:t>
      </w:r>
      <w:r>
        <w:fldChar w:fldCharType="begin"/>
      </w:r>
      <w:r>
        <w:instrText xml:space="preserve"> SEQ Figure \* ARABIC </w:instrText>
      </w:r>
      <w:r>
        <w:fldChar w:fldCharType="separate"/>
      </w:r>
      <w:r>
        <w:rPr>
          <w:noProof/>
        </w:rPr>
        <w:t>3</w:t>
      </w:r>
      <w:r>
        <w:fldChar w:fldCharType="end"/>
      </w:r>
      <w:bookmarkEnd w:id="8"/>
      <w:r w:rsidR="00036548">
        <w:t>.</w:t>
      </w:r>
      <w:r>
        <w:t xml:space="preserve"> </w:t>
      </w:r>
      <w:r w:rsidRPr="008B63A3">
        <w:rPr>
          <w:lang w:val="en-US"/>
        </w:rPr>
        <w:t>Example of CG resource recycling based on data volume</w:t>
      </w:r>
    </w:p>
    <w:p w14:paraId="79536EDE" w14:textId="3B37B3AB" w:rsidR="00A97114" w:rsidRPr="00F170EB" w:rsidRDefault="00A97114" w:rsidP="00F170EB">
      <w:pPr>
        <w:pStyle w:val="bullet2"/>
        <w:numPr>
          <w:ilvl w:val="1"/>
          <w:numId w:val="0"/>
        </w:numPr>
        <w:spacing w:beforeLines="50" w:before="120" w:afterLines="50" w:after="120"/>
        <w:jc w:val="both"/>
      </w:pPr>
    </w:p>
    <w:p w14:paraId="1840D98A" w14:textId="70C162E9" w:rsidR="00C70D0B" w:rsidRPr="00B922B2" w:rsidRDefault="007A7560" w:rsidP="00186E42">
      <w:pPr>
        <w:spacing w:afterLines="50" w:after="120"/>
        <w:rPr>
          <w:rFonts w:eastAsia="微软雅黑"/>
          <w:sz w:val="28"/>
          <w:szCs w:val="28"/>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sidR="005A2805">
        <w:rPr>
          <w:b/>
          <w:i/>
          <w:noProof/>
          <w:szCs w:val="20"/>
          <w:lang w:val="en-GB"/>
        </w:rPr>
        <w:t>3</w:t>
      </w:r>
      <w:r w:rsidRPr="00F170EB">
        <w:fldChar w:fldCharType="end"/>
      </w:r>
      <w:r w:rsidRPr="009945E9">
        <w:rPr>
          <w:b/>
          <w:bCs/>
          <w:i/>
          <w:iCs/>
          <w:lang w:val="en-GB"/>
        </w:rPr>
        <w:t xml:space="preserve">: </w:t>
      </w:r>
      <w:r w:rsidR="00BC084B" w:rsidRPr="009945E9">
        <w:rPr>
          <w:b/>
          <w:bCs/>
          <w:i/>
          <w:iCs/>
          <w:lang w:val="en-GB"/>
        </w:rPr>
        <w:t>Study</w:t>
      </w:r>
      <w:r w:rsidR="00125039" w:rsidRPr="009945E9">
        <w:rPr>
          <w:b/>
          <w:bCs/>
          <w:i/>
          <w:iCs/>
          <w:lang w:val="en-GB"/>
        </w:rPr>
        <w:t xml:space="preserve"> potential</w:t>
      </w:r>
      <w:r w:rsidR="00BC084B" w:rsidRPr="009945E9">
        <w:rPr>
          <w:b/>
          <w:bCs/>
          <w:i/>
          <w:iCs/>
          <w:lang w:val="en-GB"/>
        </w:rPr>
        <w:t xml:space="preserve"> CG PUSCH enhancement</w:t>
      </w:r>
      <w:r w:rsidR="00F76615" w:rsidRPr="009945E9">
        <w:rPr>
          <w:b/>
          <w:bCs/>
          <w:i/>
          <w:iCs/>
          <w:lang w:val="en-GB"/>
        </w:rPr>
        <w:t>s</w:t>
      </w:r>
      <w:r w:rsidR="00BC084B" w:rsidRPr="009945E9">
        <w:rPr>
          <w:b/>
          <w:bCs/>
          <w:i/>
          <w:iCs/>
          <w:lang w:val="en-GB"/>
        </w:rPr>
        <w:t xml:space="preserve"> for </w:t>
      </w:r>
      <w:r w:rsidR="00EA32CA">
        <w:rPr>
          <w:b/>
          <w:bCs/>
          <w:i/>
          <w:iCs/>
          <w:lang w:val="en-GB"/>
        </w:rPr>
        <w:t>UL</w:t>
      </w:r>
      <w:r w:rsidR="00EA32CA" w:rsidRPr="009945E9">
        <w:rPr>
          <w:b/>
          <w:bCs/>
          <w:i/>
          <w:iCs/>
          <w:lang w:val="en-GB"/>
        </w:rPr>
        <w:t xml:space="preserve"> </w:t>
      </w:r>
      <w:r w:rsidR="00BC084B" w:rsidRPr="009945E9">
        <w:rPr>
          <w:b/>
          <w:bCs/>
          <w:i/>
          <w:iCs/>
          <w:lang w:val="en-GB"/>
        </w:rPr>
        <w:t>video traffic</w:t>
      </w:r>
      <w:r w:rsidR="00F76615" w:rsidRPr="009945E9">
        <w:rPr>
          <w:b/>
          <w:bCs/>
          <w:i/>
          <w:iCs/>
          <w:lang w:val="en-GB"/>
        </w:rPr>
        <w:t>,</w:t>
      </w:r>
      <w:r w:rsidR="00082E38" w:rsidRPr="009945E9">
        <w:rPr>
          <w:b/>
          <w:bCs/>
          <w:i/>
          <w:iCs/>
          <w:lang w:val="en-GB"/>
        </w:rPr>
        <w:t xml:space="preserve"> </w:t>
      </w:r>
      <w:r w:rsidR="00F76615" w:rsidRPr="009945E9">
        <w:rPr>
          <w:b/>
          <w:bCs/>
          <w:i/>
          <w:iCs/>
          <w:lang w:val="en-GB"/>
        </w:rPr>
        <w:t xml:space="preserve">e.g., </w:t>
      </w:r>
      <w:r w:rsidR="005A2805" w:rsidRPr="00B922B2">
        <w:rPr>
          <w:rFonts w:ascii="Times" w:hAnsi="Times"/>
          <w:b/>
          <w:i/>
          <w:kern w:val="2"/>
          <w:szCs w:val="20"/>
        </w:rPr>
        <w:t xml:space="preserve">non-integer </w:t>
      </w:r>
      <w:r w:rsidR="0068382F" w:rsidRPr="00B922B2">
        <w:rPr>
          <w:rFonts w:ascii="Times" w:hAnsi="Times"/>
          <w:b/>
          <w:i/>
          <w:kern w:val="2"/>
          <w:szCs w:val="20"/>
        </w:rPr>
        <w:t xml:space="preserve">CG </w:t>
      </w:r>
      <w:r w:rsidR="005A2805" w:rsidRPr="00B922B2">
        <w:rPr>
          <w:rFonts w:ascii="Times" w:hAnsi="Times"/>
          <w:b/>
          <w:i/>
          <w:kern w:val="2"/>
          <w:szCs w:val="20"/>
        </w:rPr>
        <w:t>periodicity</w:t>
      </w:r>
      <w:r w:rsidR="005A2805">
        <w:rPr>
          <w:rFonts w:ascii="Times" w:hAnsi="Times"/>
          <w:b/>
          <w:i/>
          <w:kern w:val="2"/>
          <w:szCs w:val="20"/>
        </w:rPr>
        <w:t>,</w:t>
      </w:r>
      <w:r w:rsidR="005A2805" w:rsidRPr="009945E9">
        <w:rPr>
          <w:b/>
          <w:bCs/>
          <w:i/>
          <w:iCs/>
          <w:lang w:val="en-GB"/>
        </w:rPr>
        <w:t xml:space="preserve"> </w:t>
      </w:r>
      <w:r w:rsidR="00A55132" w:rsidRPr="009945E9">
        <w:rPr>
          <w:b/>
          <w:bCs/>
          <w:i/>
          <w:iCs/>
          <w:lang w:val="en-GB"/>
        </w:rPr>
        <w:t xml:space="preserve">multiple transmission occasions within a </w:t>
      </w:r>
      <w:r w:rsidR="005A2805">
        <w:rPr>
          <w:b/>
          <w:bCs/>
          <w:i/>
          <w:iCs/>
          <w:lang w:val="en-GB"/>
        </w:rPr>
        <w:t xml:space="preserve">CG </w:t>
      </w:r>
      <w:r w:rsidR="00A55132" w:rsidRPr="009945E9">
        <w:rPr>
          <w:b/>
          <w:bCs/>
          <w:i/>
          <w:iCs/>
          <w:lang w:val="en-GB"/>
        </w:rPr>
        <w:t>period</w:t>
      </w:r>
      <w:r w:rsidR="00495B4E" w:rsidRPr="009945E9">
        <w:rPr>
          <w:rFonts w:ascii="宋体" w:eastAsia="宋体" w:hAnsi="宋体" w:cs="宋体"/>
          <w:b/>
          <w:bCs/>
          <w:i/>
          <w:iCs/>
          <w:lang w:val="en-GB" w:eastAsia="zh-CN"/>
        </w:rPr>
        <w:t>,</w:t>
      </w:r>
      <w:r w:rsidR="00A55132" w:rsidRPr="009945E9">
        <w:rPr>
          <w:b/>
          <w:bCs/>
          <w:i/>
          <w:iCs/>
          <w:lang w:val="en-GB"/>
        </w:rPr>
        <w:t xml:space="preserve"> and r</w:t>
      </w:r>
      <w:r w:rsidR="00A55132" w:rsidRPr="56C55EEC">
        <w:rPr>
          <w:b/>
          <w:bCs/>
          <w:i/>
          <w:iCs/>
          <w:lang w:val="en-GB"/>
        </w:rPr>
        <w:t>ecycling of unused</w:t>
      </w:r>
      <w:r w:rsidR="00EA32CA">
        <w:rPr>
          <w:b/>
          <w:bCs/>
          <w:i/>
          <w:iCs/>
          <w:lang w:val="en-GB"/>
        </w:rPr>
        <w:t xml:space="preserve"> CG</w:t>
      </w:r>
      <w:r w:rsidR="00A55132" w:rsidRPr="56C55EEC">
        <w:rPr>
          <w:b/>
          <w:bCs/>
          <w:i/>
          <w:iCs/>
          <w:lang w:val="en-GB"/>
        </w:rPr>
        <w:t xml:space="preserve"> resources.</w:t>
      </w:r>
      <w:r w:rsidR="00A55132" w:rsidRPr="56C55EEC" w:rsidDel="00A55132">
        <w:rPr>
          <w:b/>
          <w:bCs/>
          <w:i/>
          <w:iCs/>
          <w:lang w:val="en-GB"/>
        </w:rPr>
        <w:t xml:space="preserve"> </w:t>
      </w:r>
    </w:p>
    <w:p w14:paraId="46DF6818" w14:textId="2FAB8D3E" w:rsidR="00C70D0B" w:rsidRPr="00F170EB" w:rsidRDefault="00ED0973" w:rsidP="00F37FA3">
      <w:pPr>
        <w:pStyle w:val="20"/>
        <w:keepLines/>
        <w:widowControl w:val="0"/>
        <w:numPr>
          <w:ilvl w:val="1"/>
          <w:numId w:val="45"/>
        </w:numPr>
        <w:spacing w:after="240"/>
        <w:rPr>
          <w:rFonts w:eastAsia="微软雅黑"/>
          <w:b w:val="0"/>
          <w:sz w:val="28"/>
        </w:rPr>
      </w:pPr>
      <w:r w:rsidRPr="00F37FA3">
        <w:rPr>
          <w:rFonts w:eastAsia="微软雅黑"/>
          <w:b w:val="0"/>
          <w:sz w:val="28"/>
        </w:rPr>
        <w:t>Dynamic scheduling enhancements</w:t>
      </w:r>
    </w:p>
    <w:p w14:paraId="15332C31"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2A971B40"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68014D06"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0BA73AC7"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2E535164"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788BD886" w14:textId="1911414B" w:rsidR="002008AC" w:rsidRPr="00341632" w:rsidRDefault="002008AC" w:rsidP="0026292B">
      <w:pPr>
        <w:pStyle w:val="3"/>
        <w:ind w:left="851" w:hanging="851"/>
        <w:rPr>
          <w:sz w:val="24"/>
          <w:szCs w:val="24"/>
        </w:rPr>
      </w:pPr>
      <w:r w:rsidRPr="0026292B">
        <w:rPr>
          <w:b w:val="0"/>
          <w:sz w:val="24"/>
          <w:szCs w:val="24"/>
        </w:rPr>
        <w:t>Enhance</w:t>
      </w:r>
      <w:r w:rsidR="00556BEC" w:rsidRPr="0026292B">
        <w:rPr>
          <w:b w:val="0"/>
          <w:sz w:val="24"/>
          <w:szCs w:val="24"/>
        </w:rPr>
        <w:t xml:space="preserve">ments related to UL buffer </w:t>
      </w:r>
      <w:r w:rsidR="00556BEC" w:rsidRPr="0026292B">
        <w:rPr>
          <w:b w:val="0"/>
          <w:bCs w:val="0"/>
          <w:sz w:val="24"/>
          <w:szCs w:val="24"/>
        </w:rPr>
        <w:t>status</w:t>
      </w:r>
    </w:p>
    <w:p w14:paraId="1E256EF8" w14:textId="21CA325F" w:rsidR="00030D1E" w:rsidRDefault="00B41064" w:rsidP="00B41064">
      <w:pPr>
        <w:spacing w:before="120" w:after="120"/>
        <w:jc w:val="both"/>
      </w:pPr>
      <w:r>
        <w:rPr>
          <w:rFonts w:hint="eastAsia"/>
        </w:rPr>
        <w:t>I</w:t>
      </w:r>
      <w:r>
        <w:t>n Rel-15/16 NR, UL data arrives at a UE’s L2 buffer(s), and the UE request</w:t>
      </w:r>
      <w:r w:rsidR="00E60FA5">
        <w:t>s</w:t>
      </w:r>
      <w:r>
        <w:t xml:space="preserve"> UL-SCH resources for the UL data by SR/BSR mechanisms. In</w:t>
      </w:r>
      <w:r w:rsidR="00E97416">
        <w:t xml:space="preserve"> the</w:t>
      </w:r>
      <w:r>
        <w:t xml:space="preserve"> BSR mechanism, several types of</w:t>
      </w:r>
      <w:r w:rsidR="00030D1E">
        <w:t xml:space="preserve"> triggerable </w:t>
      </w:r>
      <w:r>
        <w:t>BSR</w:t>
      </w:r>
      <w:r w:rsidR="00030D1E">
        <w:t>s</w:t>
      </w:r>
      <w:r>
        <w:t xml:space="preserve"> are defined, i.e. </w:t>
      </w:r>
      <w:r w:rsidR="00030D1E">
        <w:t xml:space="preserve">‘Regular BSR’, ‘Periodic BSR’ and ‘Padding BSR’, and the volume of UL data is reported by a BSR MAC CE when at least one BSR has been triggered and not cancelled, and there are UL-SCH resources available for a new transmission and the UL-SCH resources can accommodate the BSR MAC CE plus its </w:t>
      </w:r>
      <w:proofErr w:type="spellStart"/>
      <w:r w:rsidR="00030D1E">
        <w:t>subheader</w:t>
      </w:r>
      <w:proofErr w:type="spellEnd"/>
      <w:r w:rsidR="00030D1E">
        <w:t>.</w:t>
      </w:r>
      <w:r w:rsidR="00E97416">
        <w:t xml:space="preserve"> More details can be found in </w:t>
      </w:r>
      <w:r w:rsidR="00E97416">
        <w:fldChar w:fldCharType="begin"/>
      </w:r>
      <w:r w:rsidR="00E97416">
        <w:instrText xml:space="preserve"> REF _Ref102068195 \n \h </w:instrText>
      </w:r>
      <w:r w:rsidR="00E97416">
        <w:fldChar w:fldCharType="separate"/>
      </w:r>
      <w:r w:rsidR="00C01A50">
        <w:t>[2]</w:t>
      </w:r>
      <w:r w:rsidR="00E97416">
        <w:fldChar w:fldCharType="end"/>
      </w:r>
      <w:r w:rsidR="00E97416">
        <w:t>.</w:t>
      </w:r>
    </w:p>
    <w:p w14:paraId="2ABE0FD2" w14:textId="0CB24324" w:rsidR="00ED0973" w:rsidRDefault="00030D1E" w:rsidP="00B41064">
      <w:pPr>
        <w:spacing w:before="120" w:after="120"/>
        <w:jc w:val="both"/>
      </w:pPr>
      <w:r>
        <w:t>Due to the triggering mechanisms defined for BSR, as well as reporting granularit</w:t>
      </w:r>
      <w:r w:rsidR="002A119A">
        <w:t xml:space="preserve">ies defined for UL data volume, resulting from the mapping between buffer size indexes and the total amount of data available for a logical channel group, rough reporting of UL data volume can be realized by </w:t>
      </w:r>
      <w:r w:rsidR="009E0B53">
        <w:t xml:space="preserve">legacy </w:t>
      </w:r>
      <w:r w:rsidR="002A119A">
        <w:t xml:space="preserve">BSR mechanism with potential delay, which is efficient for </w:t>
      </w:r>
      <w:proofErr w:type="spellStart"/>
      <w:r w:rsidR="002A119A">
        <w:t>eMBB</w:t>
      </w:r>
      <w:proofErr w:type="spellEnd"/>
      <w:r w:rsidR="002A119A">
        <w:t xml:space="preserve"> services.</w:t>
      </w:r>
      <w:r w:rsidR="00B41064">
        <w:t xml:space="preserve"> </w:t>
      </w:r>
      <w:r w:rsidR="004D4FE1">
        <w:t>But for XR services, which may involve</w:t>
      </w:r>
      <w:r w:rsidR="000E0A43">
        <w:t xml:space="preserve"> a</w:t>
      </w:r>
      <w:r w:rsidR="004D4FE1">
        <w:t xml:space="preserve"> large amount of data for transmission, as well as stri</w:t>
      </w:r>
      <w:r w:rsidR="008235DB">
        <w:t>n</w:t>
      </w:r>
      <w:r w:rsidR="004D4FE1">
        <w:t xml:space="preserve">gent delay budget at the same time, </w:t>
      </w:r>
      <w:r w:rsidR="009E0B53">
        <w:t xml:space="preserve">the </w:t>
      </w:r>
      <w:r w:rsidR="004D4FE1">
        <w:t>lega</w:t>
      </w:r>
      <w:r w:rsidR="008235DB">
        <w:t>c</w:t>
      </w:r>
      <w:r w:rsidR="004D4FE1">
        <w:t>y BSR mechanism may not be sufficient, or even become the bottleneck for UL data transmission. For example, the aforementioned reporting granularities</w:t>
      </w:r>
      <w:r w:rsidR="009E0B53">
        <w:t>, in terms of reporting  UL data available for a logical channel</w:t>
      </w:r>
      <w:r w:rsidR="00887D6C">
        <w:t xml:space="preserve"> group</w:t>
      </w:r>
      <w:r w:rsidR="009E0B53">
        <w:t xml:space="preserve">, quantizing the UL data volume to a buffer size index included in a BSR MAC CE, etc., </w:t>
      </w:r>
      <w:r w:rsidR="004D4FE1">
        <w:t xml:space="preserve">may be too rough for the </w:t>
      </w:r>
      <w:proofErr w:type="spellStart"/>
      <w:r w:rsidR="004D4FE1">
        <w:t>gNB</w:t>
      </w:r>
      <w:proofErr w:type="spellEnd"/>
      <w:r w:rsidR="004D4FE1">
        <w:t xml:space="preserve"> to</w:t>
      </w:r>
      <w:r w:rsidR="009E0B53">
        <w:t xml:space="preserve"> be aware of the UL data pending for UL scheduling, resulting in potential mismatch of the allocated UL-SCH resources and the pending UL data, which may further lead to potential waste of UL-SCH resources, as well as delayed scheduling. As a result, the performance of</w:t>
      </w:r>
      <w:r w:rsidR="00E6022A">
        <w:t xml:space="preserve"> UL capacity for</w:t>
      </w:r>
      <w:r w:rsidR="009E0B53">
        <w:t xml:space="preserve"> XR </w:t>
      </w:r>
      <w:r w:rsidR="00E6022A">
        <w:t>services may be degraded</w:t>
      </w:r>
      <w:r w:rsidR="00074BA1">
        <w:t xml:space="preserve"> significantly</w:t>
      </w:r>
      <w:r w:rsidR="00E6022A">
        <w:t>.</w:t>
      </w:r>
    </w:p>
    <w:p w14:paraId="665844CD" w14:textId="07C5D0B3" w:rsidR="00632AE7" w:rsidRPr="00CD4385" w:rsidRDefault="00564B7E" w:rsidP="00CD4385">
      <w:pPr>
        <w:spacing w:before="120" w:after="120"/>
        <w:jc w:val="both"/>
        <w:rPr>
          <w:rFonts w:eastAsiaTheme="minorEastAsia"/>
          <w:lang w:eastAsia="zh-CN"/>
        </w:rPr>
      </w:pPr>
      <w:r w:rsidRPr="56C55EEC">
        <w:rPr>
          <w:rFonts w:eastAsiaTheme="minorEastAsia"/>
          <w:lang w:eastAsia="zh-CN"/>
        </w:rPr>
        <w:t>To deal with the aforement</w:t>
      </w:r>
      <w:r w:rsidR="009B1F01" w:rsidRPr="56C55EEC">
        <w:rPr>
          <w:rFonts w:eastAsiaTheme="minorEastAsia"/>
          <w:lang w:eastAsia="zh-CN"/>
        </w:rPr>
        <w:t>ion</w:t>
      </w:r>
      <w:r w:rsidRPr="56C55EEC">
        <w:rPr>
          <w:rFonts w:eastAsiaTheme="minorEastAsia"/>
          <w:lang w:eastAsia="zh-CN"/>
        </w:rPr>
        <w:t>ed issue(s), a straightforward solution may be enhancing the BSR mechanism in the following aspects:</w:t>
      </w:r>
    </w:p>
    <w:p w14:paraId="34AF03B1" w14:textId="64FB3436" w:rsidR="00541B85" w:rsidRPr="00051D29" w:rsidRDefault="005444B5" w:rsidP="00341632">
      <w:pPr>
        <w:pStyle w:val="af7"/>
        <w:widowControl/>
        <w:numPr>
          <w:ilvl w:val="0"/>
          <w:numId w:val="41"/>
        </w:numPr>
        <w:spacing w:after="160" w:line="259" w:lineRule="auto"/>
        <w:ind w:firstLineChars="0"/>
        <w:contextualSpacing/>
      </w:pPr>
      <w:r w:rsidRPr="0003027D">
        <w:rPr>
          <w:rFonts w:ascii="Times New Roman" w:hAnsi="Times New Roman"/>
          <w:b/>
          <w:sz w:val="20"/>
          <w:szCs w:val="20"/>
        </w:rPr>
        <w:t>Smaller reporting granularities</w:t>
      </w:r>
      <w:r w:rsidR="00051D29" w:rsidRPr="0003027D">
        <w:rPr>
          <w:rFonts w:ascii="Times New Roman" w:hAnsi="Times New Roman"/>
          <w:b/>
          <w:sz w:val="20"/>
          <w:szCs w:val="20"/>
        </w:rPr>
        <w:t xml:space="preserve"> and more detailed information reporting</w:t>
      </w:r>
      <w:r w:rsidR="00541B85" w:rsidRPr="0003027D">
        <w:rPr>
          <w:rFonts w:ascii="Times New Roman" w:hAnsi="Times New Roman"/>
          <w:b/>
          <w:sz w:val="20"/>
          <w:szCs w:val="20"/>
        </w:rPr>
        <w:t>.</w:t>
      </w:r>
      <w:r w:rsidRPr="00341632">
        <w:rPr>
          <w:rFonts w:ascii="Times New Roman" w:hAnsi="Times New Roman"/>
          <w:sz w:val="20"/>
          <w:szCs w:val="20"/>
        </w:rPr>
        <w:t xml:space="preserve"> In legacy BSR mechanism, a logical chann</w:t>
      </w:r>
      <w:r w:rsidR="009B1F01" w:rsidRPr="00341632">
        <w:rPr>
          <w:rFonts w:ascii="Times New Roman" w:hAnsi="Times New Roman"/>
          <w:sz w:val="20"/>
          <w:szCs w:val="20"/>
        </w:rPr>
        <w:t>e</w:t>
      </w:r>
      <w:r w:rsidRPr="00341632">
        <w:rPr>
          <w:rFonts w:ascii="Times New Roman" w:hAnsi="Times New Roman"/>
          <w:sz w:val="20"/>
          <w:szCs w:val="20"/>
        </w:rPr>
        <w:t xml:space="preserve">l group can contain only single logical channel by configuration. But </w:t>
      </w:r>
      <w:r w:rsidR="005F4CD5">
        <w:rPr>
          <w:rFonts w:ascii="Times New Roman" w:hAnsi="Times New Roman"/>
          <w:sz w:val="20"/>
          <w:szCs w:val="20"/>
        </w:rPr>
        <w:t xml:space="preserve">based on the legacy BSR mechanism </w:t>
      </w:r>
      <w:r w:rsidRPr="00341632">
        <w:rPr>
          <w:rFonts w:ascii="Times New Roman" w:hAnsi="Times New Roman"/>
          <w:sz w:val="20"/>
          <w:szCs w:val="20"/>
        </w:rPr>
        <w:t>only the total amount of data available for the logical chann</w:t>
      </w:r>
      <w:r w:rsidR="009B1F01" w:rsidRPr="00341632">
        <w:rPr>
          <w:rFonts w:ascii="Times New Roman" w:hAnsi="Times New Roman"/>
          <w:sz w:val="20"/>
          <w:szCs w:val="20"/>
        </w:rPr>
        <w:t>e</w:t>
      </w:r>
      <w:r w:rsidRPr="00341632">
        <w:rPr>
          <w:rFonts w:ascii="Times New Roman" w:hAnsi="Times New Roman"/>
          <w:sz w:val="20"/>
          <w:szCs w:val="20"/>
        </w:rPr>
        <w:t xml:space="preserve">l group can be reported, </w:t>
      </w:r>
      <w:r w:rsidR="005F4CD5">
        <w:rPr>
          <w:rFonts w:ascii="Times New Roman" w:hAnsi="Times New Roman"/>
          <w:sz w:val="20"/>
          <w:szCs w:val="20"/>
        </w:rPr>
        <w:t xml:space="preserve">even </w:t>
      </w:r>
      <w:r w:rsidRPr="00341632">
        <w:rPr>
          <w:rFonts w:ascii="Times New Roman" w:hAnsi="Times New Roman"/>
          <w:sz w:val="20"/>
          <w:szCs w:val="20"/>
        </w:rPr>
        <w:t>though for the logical channel / logical channel group, several packets from one or more QoS flows/streams may be pending for transmission, each with different arriving time, total PDB or remaining PDB, etc. If more detailed information for these packets or QoS flows/streams can be reported by the UE</w:t>
      </w:r>
      <w:r w:rsidR="00051D29" w:rsidRPr="00341632">
        <w:rPr>
          <w:rFonts w:ascii="Times New Roman" w:hAnsi="Times New Roman"/>
          <w:sz w:val="20"/>
          <w:szCs w:val="20"/>
        </w:rPr>
        <w:t xml:space="preserve"> in addition to the total amount of available data</w:t>
      </w:r>
      <w:r w:rsidRPr="00341632">
        <w:rPr>
          <w:rFonts w:ascii="Times New Roman" w:hAnsi="Times New Roman"/>
          <w:sz w:val="20"/>
          <w:szCs w:val="20"/>
        </w:rPr>
        <w:t xml:space="preserve">, </w:t>
      </w:r>
      <w:proofErr w:type="spellStart"/>
      <w:r w:rsidRPr="00341632">
        <w:rPr>
          <w:rFonts w:ascii="Times New Roman" w:hAnsi="Times New Roman"/>
          <w:sz w:val="20"/>
          <w:szCs w:val="20"/>
        </w:rPr>
        <w:t>gNB</w:t>
      </w:r>
      <w:proofErr w:type="spellEnd"/>
      <w:r w:rsidRPr="00341632">
        <w:rPr>
          <w:rFonts w:ascii="Times New Roman" w:hAnsi="Times New Roman"/>
          <w:sz w:val="20"/>
          <w:szCs w:val="20"/>
        </w:rPr>
        <w:t xml:space="preserve"> can allocat</w:t>
      </w:r>
      <w:r w:rsidR="00051D29" w:rsidRPr="00341632">
        <w:rPr>
          <w:rFonts w:ascii="Times New Roman" w:hAnsi="Times New Roman"/>
          <w:sz w:val="20"/>
          <w:szCs w:val="20"/>
        </w:rPr>
        <w:t>e</w:t>
      </w:r>
      <w:r w:rsidRPr="00341632">
        <w:rPr>
          <w:rFonts w:ascii="Times New Roman" w:hAnsi="Times New Roman"/>
          <w:sz w:val="20"/>
          <w:szCs w:val="20"/>
        </w:rPr>
        <w:t xml:space="preserve"> UL-SCH resources differentially for each </w:t>
      </w:r>
      <w:r w:rsidR="00051D29" w:rsidRPr="00341632">
        <w:rPr>
          <w:rFonts w:ascii="Times New Roman" w:hAnsi="Times New Roman"/>
          <w:sz w:val="20"/>
          <w:szCs w:val="20"/>
        </w:rPr>
        <w:t>QoS flow/stream, packet or set of packets, resulting in more matched and efficient UL scheduling.</w:t>
      </w:r>
      <w:r w:rsidR="001C693D">
        <w:rPr>
          <w:rFonts w:ascii="Times New Roman" w:hAnsi="Times New Roman"/>
          <w:sz w:val="20"/>
          <w:szCs w:val="20"/>
        </w:rPr>
        <w:t xml:space="preserve"> For example, in a BSR report, queuing delay or remaining PDB for each pending packet or </w:t>
      </w:r>
      <w:r w:rsidR="00A35180">
        <w:rPr>
          <w:rFonts w:ascii="Times New Roman" w:hAnsi="Times New Roman"/>
          <w:sz w:val="20"/>
          <w:szCs w:val="20"/>
        </w:rPr>
        <w:t xml:space="preserve">each </w:t>
      </w:r>
      <w:r w:rsidR="001C693D">
        <w:rPr>
          <w:rFonts w:ascii="Times New Roman" w:hAnsi="Times New Roman"/>
          <w:sz w:val="20"/>
          <w:szCs w:val="20"/>
        </w:rPr>
        <w:t xml:space="preserve">set of packets can be additionally included, </w:t>
      </w:r>
      <w:r w:rsidR="00CC47DA">
        <w:rPr>
          <w:rFonts w:ascii="Times New Roman" w:hAnsi="Times New Roman"/>
          <w:sz w:val="20"/>
          <w:szCs w:val="20"/>
        </w:rPr>
        <w:t xml:space="preserve">to assist the </w:t>
      </w:r>
      <w:proofErr w:type="spellStart"/>
      <w:r w:rsidR="00CC47DA">
        <w:rPr>
          <w:rFonts w:ascii="Times New Roman" w:hAnsi="Times New Roman"/>
          <w:sz w:val="20"/>
          <w:szCs w:val="20"/>
        </w:rPr>
        <w:t>gNB</w:t>
      </w:r>
      <w:proofErr w:type="spellEnd"/>
      <w:r w:rsidR="00CC47DA">
        <w:rPr>
          <w:rFonts w:ascii="Times New Roman" w:hAnsi="Times New Roman"/>
          <w:sz w:val="20"/>
          <w:szCs w:val="20"/>
        </w:rPr>
        <w:t xml:space="preserve"> for more efficient UL scheduling.</w:t>
      </w:r>
    </w:p>
    <w:p w14:paraId="24E9B78C" w14:textId="140EE352" w:rsidR="00051D29" w:rsidRPr="00341632" w:rsidRDefault="00051D29" w:rsidP="00341632">
      <w:pPr>
        <w:pStyle w:val="af7"/>
        <w:widowControl/>
        <w:numPr>
          <w:ilvl w:val="0"/>
          <w:numId w:val="41"/>
        </w:numPr>
        <w:spacing w:after="160" w:line="259" w:lineRule="auto"/>
        <w:ind w:firstLineChars="0"/>
        <w:contextualSpacing/>
        <w:rPr>
          <w:rFonts w:ascii="Times New Roman" w:hAnsi="Times New Roman"/>
          <w:sz w:val="20"/>
          <w:szCs w:val="20"/>
        </w:rPr>
      </w:pPr>
      <w:r w:rsidRPr="0003027D">
        <w:rPr>
          <w:rFonts w:ascii="Times New Roman" w:hAnsi="Times New Roman"/>
          <w:b/>
          <w:sz w:val="20"/>
          <w:szCs w:val="20"/>
        </w:rPr>
        <w:t xml:space="preserve">New triggering mechanisms for reporting. </w:t>
      </w:r>
      <w:r w:rsidRPr="00341632">
        <w:rPr>
          <w:rFonts w:ascii="Times New Roman" w:hAnsi="Times New Roman"/>
          <w:sz w:val="20"/>
          <w:szCs w:val="20"/>
        </w:rPr>
        <w:t>To faci</w:t>
      </w:r>
      <w:r w:rsidR="009B1F01" w:rsidRPr="00341632">
        <w:rPr>
          <w:rFonts w:ascii="Times New Roman" w:hAnsi="Times New Roman"/>
          <w:sz w:val="20"/>
          <w:szCs w:val="20"/>
        </w:rPr>
        <w:t>li</w:t>
      </w:r>
      <w:r w:rsidRPr="00341632">
        <w:rPr>
          <w:rFonts w:ascii="Times New Roman" w:hAnsi="Times New Roman"/>
          <w:sz w:val="20"/>
          <w:szCs w:val="20"/>
        </w:rPr>
        <w:t xml:space="preserve">tate </w:t>
      </w:r>
      <w:r w:rsidR="00CD4385" w:rsidRPr="00341632">
        <w:rPr>
          <w:rFonts w:ascii="Times New Roman" w:hAnsi="Times New Roman"/>
          <w:sz w:val="20"/>
          <w:szCs w:val="20"/>
        </w:rPr>
        <w:t>timelier</w:t>
      </w:r>
      <w:r w:rsidRPr="00341632">
        <w:rPr>
          <w:rFonts w:ascii="Times New Roman" w:hAnsi="Times New Roman"/>
          <w:sz w:val="20"/>
          <w:szCs w:val="20"/>
        </w:rPr>
        <w:t xml:space="preserve"> BSR reporting, new triggering mechanisms can be studied. For example, if a new packet or a new set of packets belonging to a logical channel / QoS flow/stream </w:t>
      </w:r>
      <w:r w:rsidR="00785BFC" w:rsidRPr="00341632">
        <w:rPr>
          <w:rFonts w:ascii="Times New Roman" w:hAnsi="Times New Roman"/>
          <w:sz w:val="20"/>
          <w:szCs w:val="20"/>
        </w:rPr>
        <w:t>satisfying pre-defined requirement(s)</w:t>
      </w:r>
      <w:r w:rsidR="00A35180">
        <w:rPr>
          <w:rFonts w:ascii="Times New Roman" w:hAnsi="Times New Roman"/>
          <w:sz w:val="20"/>
          <w:szCs w:val="20"/>
        </w:rPr>
        <w:t xml:space="preserve"> arrives at </w:t>
      </w:r>
      <w:r w:rsidR="00A35180" w:rsidRPr="00A35180">
        <w:rPr>
          <w:rFonts w:ascii="Times New Roman" w:hAnsi="Times New Roman"/>
          <w:sz w:val="20"/>
          <w:szCs w:val="20"/>
        </w:rPr>
        <w:t>L2 buffer(s)</w:t>
      </w:r>
      <w:r w:rsidR="00785BFC" w:rsidRPr="00341632">
        <w:rPr>
          <w:rFonts w:ascii="Times New Roman" w:hAnsi="Times New Roman"/>
          <w:sz w:val="20"/>
          <w:szCs w:val="20"/>
        </w:rPr>
        <w:t xml:space="preserve">, or, the amount of data of the logical channel / QoS flow/stream pending for transmission exceeds a pre-defined threshold, a BSR can be triggered. </w:t>
      </w:r>
      <w:r w:rsidR="00785BFC" w:rsidRPr="00341632">
        <w:rPr>
          <w:rFonts w:ascii="Times New Roman" w:hAnsi="Times New Roman"/>
          <w:sz w:val="20"/>
          <w:szCs w:val="20"/>
        </w:rPr>
        <w:lastRenderedPageBreak/>
        <w:t>As a result, faster BSR reporting can be achieved based on buffer status change, which can further facilitate more timely UL scheduling.</w:t>
      </w:r>
    </w:p>
    <w:p w14:paraId="2A814FB3" w14:textId="453F0C83" w:rsidR="004B17DB" w:rsidRPr="00341632" w:rsidRDefault="002F62F0" w:rsidP="00514401">
      <w:pPr>
        <w:pStyle w:val="a7"/>
        <w:jc w:val="both"/>
        <w:rPr>
          <w:b/>
          <w:i/>
        </w:rPr>
      </w:pPr>
      <w:r w:rsidRPr="00341632">
        <w:rPr>
          <w:b/>
          <w:i/>
        </w:rPr>
        <w:t>Observation</w:t>
      </w:r>
      <w:r w:rsidR="00887D6C" w:rsidRPr="00341632">
        <w:rPr>
          <w:b/>
          <w:i/>
        </w:rPr>
        <w:t xml:space="preserve"> </w:t>
      </w:r>
      <w:r w:rsidRPr="003F41F3">
        <w:fldChar w:fldCharType="begin"/>
      </w:r>
      <w:r w:rsidRPr="00514401">
        <w:rPr>
          <w:b/>
          <w:i/>
        </w:rPr>
        <w:instrText xml:space="preserve"> SEQ Observation \* ARABIC </w:instrText>
      </w:r>
      <w:r w:rsidRPr="003F41F3">
        <w:rPr>
          <w:b/>
          <w:i/>
        </w:rPr>
        <w:fldChar w:fldCharType="separate"/>
      </w:r>
      <w:r w:rsidR="000154FA">
        <w:rPr>
          <w:b/>
          <w:i/>
          <w:noProof/>
        </w:rPr>
        <w:t>3</w:t>
      </w:r>
      <w:r w:rsidRPr="003F41F3">
        <w:fldChar w:fldCharType="end"/>
      </w:r>
      <w:r w:rsidRPr="00341632">
        <w:rPr>
          <w:b/>
          <w:i/>
        </w:rPr>
        <w:t>: It is beneficial to s</w:t>
      </w:r>
      <w:r w:rsidR="004B17DB" w:rsidRPr="00341632">
        <w:rPr>
          <w:b/>
          <w:i/>
        </w:rPr>
        <w:t xml:space="preserve">tudy enhanced BSR mechanism for XR traffic to facilitate </w:t>
      </w:r>
      <w:r w:rsidR="00B24FF8" w:rsidRPr="00341632">
        <w:rPr>
          <w:b/>
          <w:i/>
        </w:rPr>
        <w:t>timel</w:t>
      </w:r>
      <w:r w:rsidR="00B24FF8">
        <w:rPr>
          <w:b/>
          <w:i/>
        </w:rPr>
        <w:t>ier</w:t>
      </w:r>
      <w:r w:rsidR="00B24FF8" w:rsidRPr="00341632">
        <w:rPr>
          <w:b/>
          <w:i/>
        </w:rPr>
        <w:t xml:space="preserve"> </w:t>
      </w:r>
      <w:r w:rsidR="004B17DB" w:rsidRPr="00341632">
        <w:rPr>
          <w:b/>
          <w:i/>
        </w:rPr>
        <w:t>and matched UL scheduling.</w:t>
      </w:r>
    </w:p>
    <w:p w14:paraId="5BE6BDF9" w14:textId="3E12E1AF" w:rsidR="002008AC" w:rsidRDefault="002008AC" w:rsidP="00877547">
      <w:pPr>
        <w:spacing w:before="120" w:after="120"/>
        <w:jc w:val="both"/>
        <w:rPr>
          <w:lang w:val="en-GB"/>
        </w:rPr>
      </w:pPr>
    </w:p>
    <w:p w14:paraId="6C3C3629" w14:textId="3E7384B4" w:rsidR="00877547" w:rsidRPr="00877547" w:rsidRDefault="00892269" w:rsidP="00877547">
      <w:pPr>
        <w:spacing w:before="120" w:after="120"/>
        <w:jc w:val="both"/>
        <w:rPr>
          <w:lang w:val="en-GB"/>
        </w:rPr>
      </w:pPr>
      <w:r>
        <w:rPr>
          <w:lang w:val="en-GB"/>
        </w:rPr>
        <w:t xml:space="preserve">Alternatively, since the UE is more aware of pending UL transmission, including </w:t>
      </w:r>
      <w:r w:rsidR="008040EF">
        <w:rPr>
          <w:lang w:val="en-GB"/>
        </w:rPr>
        <w:t>new data available for transmission, as well as multiplexed data in a TB for which an initial transmission has been performed and potential re-transmission(s) may be required, the UE may adjust the conveyed content and/or attribute</w:t>
      </w:r>
      <w:r w:rsidR="002E4EFD">
        <w:rPr>
          <w:lang w:val="en-GB"/>
        </w:rPr>
        <w:t>(</w:t>
      </w:r>
      <w:r w:rsidR="008040EF">
        <w:rPr>
          <w:lang w:val="en-GB"/>
        </w:rPr>
        <w:t>s</w:t>
      </w:r>
      <w:r w:rsidR="002E4EFD">
        <w:rPr>
          <w:lang w:val="en-GB"/>
        </w:rPr>
        <w:t>)</w:t>
      </w:r>
      <w:r w:rsidR="008040EF">
        <w:rPr>
          <w:lang w:val="en-GB"/>
        </w:rPr>
        <w:t xml:space="preserve"> of a</w:t>
      </w:r>
      <w:r w:rsidR="0027638D">
        <w:rPr>
          <w:lang w:val="en-GB"/>
        </w:rPr>
        <w:t xml:space="preserve"> dynamically</w:t>
      </w:r>
      <w:r w:rsidR="008040EF">
        <w:rPr>
          <w:lang w:val="en-GB"/>
        </w:rPr>
        <w:t xml:space="preserve"> granted UL transmission</w:t>
      </w:r>
      <w:r w:rsidR="009C6632">
        <w:rPr>
          <w:lang w:val="en-GB"/>
        </w:rPr>
        <w:t xml:space="preserve"> before performing the UL transmission</w:t>
      </w:r>
      <w:r w:rsidR="008040EF">
        <w:rPr>
          <w:lang w:val="en-GB"/>
        </w:rPr>
        <w:t xml:space="preserve"> when </w:t>
      </w:r>
      <w:r w:rsidR="006175AE">
        <w:rPr>
          <w:lang w:val="en-GB"/>
        </w:rPr>
        <w:t>pre-defined condition</w:t>
      </w:r>
      <w:r w:rsidR="00FF0F9F">
        <w:rPr>
          <w:lang w:val="en-GB"/>
        </w:rPr>
        <w:t>(s)</w:t>
      </w:r>
      <w:r w:rsidR="008040EF">
        <w:rPr>
          <w:lang w:val="en-GB"/>
        </w:rPr>
        <w:t xml:space="preserve"> is </w:t>
      </w:r>
      <w:r w:rsidR="00B510EE">
        <w:rPr>
          <w:lang w:val="en-GB"/>
        </w:rPr>
        <w:t>met</w:t>
      </w:r>
      <w:r w:rsidR="002E4EFD">
        <w:rPr>
          <w:lang w:val="en-GB"/>
        </w:rPr>
        <w:t xml:space="preserve">, which is illustrated in </w:t>
      </w:r>
      <w:r w:rsidR="002E4EFD" w:rsidRPr="003F41F3">
        <w:fldChar w:fldCharType="begin"/>
      </w:r>
      <w:r w:rsidR="002E4EFD">
        <w:rPr>
          <w:lang w:val="en-GB"/>
        </w:rPr>
        <w:instrText xml:space="preserve"> REF _Ref47378168 \h </w:instrText>
      </w:r>
      <w:r w:rsidR="002E4EFD" w:rsidRPr="003F41F3">
        <w:rPr>
          <w:lang w:val="en-GB"/>
        </w:rPr>
        <w:fldChar w:fldCharType="separate"/>
      </w:r>
      <w:r w:rsidR="00036548" w:rsidRPr="00877547">
        <w:t xml:space="preserve">Figure </w:t>
      </w:r>
      <w:r w:rsidR="00036548">
        <w:rPr>
          <w:noProof/>
        </w:rPr>
        <w:t>4</w:t>
      </w:r>
      <w:r w:rsidR="002E4EFD" w:rsidRPr="003F41F3">
        <w:fldChar w:fldCharType="end"/>
      </w:r>
      <w:r w:rsidR="008040EF">
        <w:rPr>
          <w:lang w:val="en-GB"/>
        </w:rPr>
        <w:t>.</w:t>
      </w:r>
    </w:p>
    <w:p w14:paraId="5CF6B3E3" w14:textId="73EBE20F" w:rsidR="00877547" w:rsidRDefault="007F0CC2" w:rsidP="00877547">
      <w:pPr>
        <w:spacing w:beforeLines="50" w:before="120" w:afterLines="50" w:after="120"/>
        <w:jc w:val="center"/>
        <w:rPr>
          <w:rFonts w:eastAsiaTheme="minorEastAsia"/>
          <w:lang w:eastAsia="zh-CN"/>
        </w:rPr>
      </w:pPr>
      <w:r>
        <w:pict w14:anchorId="38C18A85">
          <v:shape id="_x0000_i1026" type="#_x0000_t75" style="width:393.8pt;height:260.2pt">
            <v:imagedata r:id="rId16" o:title=""/>
          </v:shape>
        </w:pict>
      </w:r>
    </w:p>
    <w:p w14:paraId="4BE8B5CE" w14:textId="581AFDCF" w:rsidR="00877547" w:rsidRPr="00877547" w:rsidRDefault="00877547" w:rsidP="00877547">
      <w:pPr>
        <w:pStyle w:val="a7"/>
        <w:spacing w:before="240" w:after="240"/>
        <w:jc w:val="center"/>
        <w:rPr>
          <w:lang w:eastAsia="zh-CN"/>
        </w:rPr>
      </w:pPr>
      <w:bookmarkStart w:id="9" w:name="_Ref47378168"/>
      <w:r w:rsidRPr="00877547">
        <w:t xml:space="preserve">Figure </w:t>
      </w:r>
      <w:r w:rsidRPr="003F41F3">
        <w:fldChar w:fldCharType="begin"/>
      </w:r>
      <w:r w:rsidRPr="00877547">
        <w:instrText xml:space="preserve"> SEQ Figure \* ARABIC </w:instrText>
      </w:r>
      <w:r w:rsidRPr="003F41F3">
        <w:fldChar w:fldCharType="separate"/>
      </w:r>
      <w:r w:rsidR="00036548">
        <w:rPr>
          <w:noProof/>
        </w:rPr>
        <w:t>4</w:t>
      </w:r>
      <w:r w:rsidRPr="003F41F3">
        <w:fldChar w:fldCharType="end"/>
      </w:r>
      <w:bookmarkEnd w:id="9"/>
      <w:r w:rsidRPr="00877547">
        <w:rPr>
          <w:noProof/>
        </w:rPr>
        <w:t>.</w:t>
      </w:r>
      <w:r w:rsidRPr="00877547">
        <w:rPr>
          <w:lang w:eastAsia="zh-CN"/>
        </w:rPr>
        <w:t xml:space="preserve"> </w:t>
      </w:r>
      <w:r w:rsidR="00715A18" w:rsidRPr="00715A18">
        <w:rPr>
          <w:lang w:eastAsia="zh-CN"/>
        </w:rPr>
        <w:t>UE adjust</w:t>
      </w:r>
      <w:r w:rsidR="00715A18">
        <w:rPr>
          <w:lang w:eastAsia="zh-CN"/>
        </w:rPr>
        <w:t>s</w:t>
      </w:r>
      <w:r w:rsidR="00715A18" w:rsidRPr="00715A18">
        <w:rPr>
          <w:lang w:eastAsia="zh-CN"/>
        </w:rPr>
        <w:t xml:space="preserve"> content and/or attribute(s) of a</w:t>
      </w:r>
      <w:r w:rsidR="00715A18">
        <w:rPr>
          <w:lang w:eastAsia="zh-CN"/>
        </w:rPr>
        <w:t xml:space="preserve"> DG PUSCH</w:t>
      </w:r>
    </w:p>
    <w:p w14:paraId="7CF26427" w14:textId="1ECFC466" w:rsidR="0027638D" w:rsidRPr="00341632" w:rsidRDefault="0027638D" w:rsidP="00341632">
      <w:pPr>
        <w:spacing w:before="12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example, </w:t>
      </w:r>
      <w:r w:rsidR="008F2401">
        <w:rPr>
          <w:rFonts w:eastAsiaTheme="minorEastAsia"/>
          <w:lang w:val="en-GB" w:eastAsia="zh-CN"/>
        </w:rPr>
        <w:t xml:space="preserve">when </w:t>
      </w:r>
      <w:r w:rsidR="00600195">
        <w:rPr>
          <w:rFonts w:eastAsiaTheme="minorEastAsia"/>
          <w:lang w:val="en-GB" w:eastAsia="zh-CN"/>
        </w:rPr>
        <w:t>the UE perfo</w:t>
      </w:r>
      <w:r w:rsidR="00172F31">
        <w:rPr>
          <w:rFonts w:eastAsiaTheme="minorEastAsia"/>
          <w:lang w:val="en-GB" w:eastAsia="zh-CN"/>
        </w:rPr>
        <w:t>r</w:t>
      </w:r>
      <w:r w:rsidR="00600195">
        <w:rPr>
          <w:rFonts w:eastAsiaTheme="minorEastAsia"/>
          <w:lang w:val="en-GB" w:eastAsia="zh-CN"/>
        </w:rPr>
        <w:t xml:space="preserve">med the initial transmission for a TB, and detects a DCI scheduling re-transmission for the TB, the UE </w:t>
      </w:r>
      <w:r w:rsidR="00007EBD">
        <w:rPr>
          <w:rFonts w:eastAsiaTheme="minorEastAsia"/>
          <w:lang w:val="en-GB" w:eastAsia="zh-CN"/>
        </w:rPr>
        <w:t xml:space="preserve">identifies that </w:t>
      </w:r>
      <w:r w:rsidR="00600195">
        <w:rPr>
          <w:rFonts w:eastAsiaTheme="minorEastAsia"/>
          <w:lang w:val="en-GB" w:eastAsia="zh-CN"/>
        </w:rPr>
        <w:t>the TB cannot be decoded correctly</w:t>
      </w:r>
      <w:r w:rsidR="00007EBD">
        <w:rPr>
          <w:rFonts w:eastAsiaTheme="minorEastAsia"/>
          <w:lang w:val="en-GB" w:eastAsia="zh-CN"/>
        </w:rPr>
        <w:t xml:space="preserve"> at </w:t>
      </w:r>
      <w:proofErr w:type="spellStart"/>
      <w:r w:rsidR="00007EBD">
        <w:rPr>
          <w:rFonts w:eastAsiaTheme="minorEastAsia"/>
          <w:lang w:val="en-GB" w:eastAsia="zh-CN"/>
        </w:rPr>
        <w:t>gNB</w:t>
      </w:r>
      <w:proofErr w:type="spellEnd"/>
      <w:r w:rsidR="00007EBD">
        <w:rPr>
          <w:rFonts w:eastAsiaTheme="minorEastAsia"/>
          <w:lang w:val="en-GB" w:eastAsia="zh-CN"/>
        </w:rPr>
        <w:t xml:space="preserve"> side</w:t>
      </w:r>
      <w:r w:rsidR="00600195">
        <w:rPr>
          <w:rFonts w:eastAsiaTheme="minorEastAsia"/>
          <w:lang w:val="en-GB" w:eastAsia="zh-CN"/>
        </w:rPr>
        <w:t xml:space="preserve"> based on the initial transmission, and a re-transmission for the TB is planned</w:t>
      </w:r>
      <w:r w:rsidR="009E0EFA">
        <w:rPr>
          <w:rFonts w:eastAsiaTheme="minorEastAsia"/>
          <w:lang w:val="en-GB" w:eastAsia="zh-CN"/>
        </w:rPr>
        <w:t xml:space="preserve"> by the </w:t>
      </w:r>
      <w:proofErr w:type="spellStart"/>
      <w:r w:rsidR="009E0EFA">
        <w:rPr>
          <w:rFonts w:eastAsiaTheme="minorEastAsia"/>
          <w:lang w:val="en-GB" w:eastAsia="zh-CN"/>
        </w:rPr>
        <w:t>gNB</w:t>
      </w:r>
      <w:proofErr w:type="spellEnd"/>
      <w:r w:rsidR="00600195">
        <w:rPr>
          <w:rFonts w:eastAsiaTheme="minorEastAsia"/>
          <w:lang w:val="en-GB" w:eastAsia="zh-CN"/>
        </w:rPr>
        <w:t>. However, the UE identifies that some or all of UL data multiplexed in the TB has been expired due to elapsed PDB before the end time of the scheduled DG PUSCH</w:t>
      </w:r>
      <w:r w:rsidR="006054D1">
        <w:rPr>
          <w:rFonts w:eastAsiaTheme="minorEastAsia"/>
          <w:lang w:val="en-GB" w:eastAsia="zh-CN"/>
        </w:rPr>
        <w:t xml:space="preserve">, </w:t>
      </w:r>
      <w:r w:rsidR="00FB384D">
        <w:rPr>
          <w:rFonts w:eastAsiaTheme="minorEastAsia"/>
          <w:lang w:val="en-GB" w:eastAsia="zh-CN"/>
        </w:rPr>
        <w:t xml:space="preserve">but this is not visible at </w:t>
      </w:r>
      <w:proofErr w:type="spellStart"/>
      <w:r w:rsidR="00FB384D">
        <w:rPr>
          <w:rFonts w:eastAsiaTheme="minorEastAsia"/>
          <w:lang w:val="en-GB" w:eastAsia="zh-CN"/>
        </w:rPr>
        <w:t>gNB</w:t>
      </w:r>
      <w:proofErr w:type="spellEnd"/>
      <w:r w:rsidR="00FB384D">
        <w:rPr>
          <w:rFonts w:eastAsiaTheme="minorEastAsia"/>
          <w:lang w:val="en-GB" w:eastAsia="zh-CN"/>
        </w:rPr>
        <w:t xml:space="preserve"> side based on legacy BSR mechanism</w:t>
      </w:r>
      <w:r w:rsidR="00600195">
        <w:rPr>
          <w:rFonts w:eastAsiaTheme="minorEastAsia"/>
          <w:lang w:val="en-GB" w:eastAsia="zh-CN"/>
        </w:rPr>
        <w:t xml:space="preserve">. Even if the TB can be decoded correctly by the </w:t>
      </w:r>
      <w:proofErr w:type="spellStart"/>
      <w:r w:rsidR="00600195">
        <w:rPr>
          <w:rFonts w:eastAsiaTheme="minorEastAsia"/>
          <w:lang w:val="en-GB" w:eastAsia="zh-CN"/>
        </w:rPr>
        <w:t>gNB</w:t>
      </w:r>
      <w:proofErr w:type="spellEnd"/>
      <w:r w:rsidR="00600195">
        <w:rPr>
          <w:rFonts w:eastAsiaTheme="minorEastAsia"/>
          <w:lang w:val="en-GB" w:eastAsia="zh-CN"/>
        </w:rPr>
        <w:t xml:space="preserve"> based on the scheduled re-transmission, the UL data multiplexed in the TB may be meaningless when all of it has been expired. Alternatively, when the UE has other pending UL data, the UE may </w:t>
      </w:r>
      <w:r w:rsidR="00F109FD">
        <w:rPr>
          <w:rFonts w:eastAsiaTheme="minorEastAsia"/>
          <w:lang w:val="en-GB" w:eastAsia="zh-CN"/>
        </w:rPr>
        <w:t xml:space="preserve">stop re-transmitting the outdated TB and discard it. Instead, the UE may </w:t>
      </w:r>
      <w:r w:rsidR="00600195">
        <w:rPr>
          <w:rFonts w:eastAsiaTheme="minorEastAsia"/>
          <w:lang w:val="en-GB" w:eastAsia="zh-CN"/>
        </w:rPr>
        <w:t xml:space="preserve">prepare a new TB based on the pending UL data, and </w:t>
      </w:r>
      <w:r w:rsidR="00443D6D">
        <w:rPr>
          <w:rFonts w:eastAsiaTheme="minorEastAsia"/>
          <w:lang w:val="en-GB" w:eastAsia="zh-CN"/>
        </w:rPr>
        <w:t xml:space="preserve">perform initial transmission for the new TB using the DG PUSCH, to efficiently recycle the DG PUSCH for useful UL data transmission to avoid waste of UL resources. </w:t>
      </w:r>
      <w:r w:rsidR="00B97463">
        <w:rPr>
          <w:rFonts w:eastAsiaTheme="minorEastAsia"/>
          <w:lang w:val="en-GB" w:eastAsia="zh-CN"/>
        </w:rPr>
        <w:t>The UE can decide all attributes for the initial transmission</w:t>
      </w:r>
      <w:r w:rsidR="00C17BEC">
        <w:rPr>
          <w:rFonts w:eastAsiaTheme="minorEastAsia"/>
          <w:lang w:val="en-GB" w:eastAsia="zh-CN"/>
        </w:rPr>
        <w:t xml:space="preserve"> of the new TB</w:t>
      </w:r>
      <w:r w:rsidR="00B97463">
        <w:rPr>
          <w:rFonts w:eastAsiaTheme="minorEastAsia"/>
          <w:lang w:val="en-GB" w:eastAsia="zh-CN"/>
        </w:rPr>
        <w:t xml:space="preserve"> based on pre-defined rule(s) and/or configuration. </w:t>
      </w:r>
      <w:r w:rsidR="00443D6D">
        <w:rPr>
          <w:rFonts w:eastAsiaTheme="minorEastAsia"/>
          <w:lang w:val="en-GB" w:eastAsia="zh-CN"/>
        </w:rPr>
        <w:t xml:space="preserve">Besides, </w:t>
      </w:r>
      <w:r w:rsidR="003055C6">
        <w:rPr>
          <w:rFonts w:eastAsiaTheme="minorEastAsia"/>
          <w:lang w:val="en-GB" w:eastAsia="zh-CN"/>
        </w:rPr>
        <w:t>an indication for the TB adjustment</w:t>
      </w:r>
      <w:r w:rsidR="00222C26">
        <w:rPr>
          <w:rFonts w:eastAsiaTheme="minorEastAsia"/>
          <w:lang w:val="en-GB" w:eastAsia="zh-CN"/>
        </w:rPr>
        <w:t xml:space="preserve">, </w:t>
      </w:r>
      <w:r w:rsidR="00C17BEC">
        <w:rPr>
          <w:rFonts w:eastAsiaTheme="minorEastAsia"/>
          <w:lang w:val="en-GB" w:eastAsia="zh-CN"/>
        </w:rPr>
        <w:t xml:space="preserve">i.e., changing the outdated TB to the new TB, </w:t>
      </w:r>
      <w:r w:rsidR="00222C26">
        <w:rPr>
          <w:rFonts w:eastAsiaTheme="minorEastAsia"/>
          <w:lang w:val="en-GB" w:eastAsia="zh-CN"/>
        </w:rPr>
        <w:t>as well as</w:t>
      </w:r>
      <w:r w:rsidR="004776F6">
        <w:rPr>
          <w:rFonts w:eastAsiaTheme="minorEastAsia"/>
          <w:lang w:val="en-GB" w:eastAsia="zh-CN"/>
        </w:rPr>
        <w:t xml:space="preserve"> for</w:t>
      </w:r>
      <w:r w:rsidR="00B97463">
        <w:rPr>
          <w:rFonts w:eastAsiaTheme="minorEastAsia"/>
          <w:lang w:val="en-GB" w:eastAsia="zh-CN"/>
        </w:rPr>
        <w:t xml:space="preserve"> other attribute(s)</w:t>
      </w:r>
      <w:r w:rsidR="00222C26">
        <w:rPr>
          <w:rFonts w:eastAsiaTheme="minorEastAsia"/>
          <w:lang w:val="en-GB" w:eastAsia="zh-CN"/>
        </w:rPr>
        <w:t xml:space="preserve"> if needed,</w:t>
      </w:r>
      <w:r w:rsidR="00443D6D">
        <w:rPr>
          <w:rFonts w:eastAsiaTheme="minorEastAsia"/>
          <w:lang w:val="en-GB" w:eastAsia="zh-CN"/>
        </w:rPr>
        <w:t xml:space="preserve"> may be multiplexed in the DG PUSCH to facilitate the </w:t>
      </w:r>
      <w:proofErr w:type="spellStart"/>
      <w:r w:rsidR="00443D6D">
        <w:rPr>
          <w:rFonts w:eastAsiaTheme="minorEastAsia"/>
          <w:lang w:val="en-GB" w:eastAsia="zh-CN"/>
        </w:rPr>
        <w:t>gNB</w:t>
      </w:r>
      <w:proofErr w:type="spellEnd"/>
      <w:r w:rsidR="00443D6D">
        <w:rPr>
          <w:rFonts w:eastAsiaTheme="minorEastAsia"/>
          <w:lang w:val="en-GB" w:eastAsia="zh-CN"/>
        </w:rPr>
        <w:t xml:space="preserve"> to decode the DG PSUCH</w:t>
      </w:r>
      <w:r w:rsidR="006E1427">
        <w:rPr>
          <w:rFonts w:eastAsiaTheme="minorEastAsia"/>
          <w:lang w:val="en-GB" w:eastAsia="zh-CN"/>
        </w:rPr>
        <w:t xml:space="preserve"> for the new TB</w:t>
      </w:r>
      <w:r w:rsidR="00443D6D">
        <w:rPr>
          <w:rFonts w:eastAsiaTheme="minorEastAsia"/>
          <w:lang w:val="en-GB" w:eastAsia="zh-CN"/>
        </w:rPr>
        <w:t>.</w:t>
      </w:r>
    </w:p>
    <w:p w14:paraId="0AD6D5F7" w14:textId="23AE497C" w:rsidR="00443D6D" w:rsidRPr="00341632" w:rsidRDefault="00443D6D" w:rsidP="00341632">
      <w:pPr>
        <w:spacing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example may be that the UE may choose a transmitted TB which may very probably require a re-transmission, and perform re-transmission for the TB using a DG PUSCH scheduled for new transmission, when no UL data is available for transmission due to L2 packet discarding based on elapsed PDB. This can be happened when </w:t>
      </w:r>
      <w:r w:rsidR="00457D67">
        <w:rPr>
          <w:rFonts w:eastAsiaTheme="minorEastAsia"/>
          <w:lang w:val="en-GB" w:eastAsia="zh-CN"/>
        </w:rPr>
        <w:t xml:space="preserve">all pending packets have been discarded due to temporary congestion, but no BSR is reported due to no BSR triggering for </w:t>
      </w:r>
      <w:r w:rsidR="006C5859">
        <w:rPr>
          <w:rFonts w:eastAsiaTheme="minorEastAsia"/>
          <w:lang w:val="en-GB" w:eastAsia="zh-CN"/>
        </w:rPr>
        <w:t xml:space="preserve">decrease of </w:t>
      </w:r>
      <w:r w:rsidR="00321D0C">
        <w:rPr>
          <w:rFonts w:eastAsiaTheme="minorEastAsia"/>
          <w:lang w:val="en-GB" w:eastAsia="zh-CN"/>
        </w:rPr>
        <w:t xml:space="preserve">pending data in </w:t>
      </w:r>
      <w:r w:rsidR="00457D67">
        <w:rPr>
          <w:rFonts w:eastAsiaTheme="minorEastAsia"/>
          <w:lang w:val="en-GB" w:eastAsia="zh-CN"/>
        </w:rPr>
        <w:t>buffer</w:t>
      </w:r>
      <w:r w:rsidR="006C5859">
        <w:rPr>
          <w:rFonts w:eastAsiaTheme="minorEastAsia"/>
          <w:lang w:val="en-GB" w:eastAsia="zh-CN"/>
        </w:rPr>
        <w:t>(s)</w:t>
      </w:r>
      <w:r w:rsidR="00457D67">
        <w:rPr>
          <w:rFonts w:eastAsiaTheme="minorEastAsia"/>
          <w:lang w:val="en-GB" w:eastAsia="zh-CN"/>
        </w:rPr>
        <w:t xml:space="preserve"> even to 0. With the aforementioned adjustment, a waste of UL resources due to constructing a new TB including only padding bits can be avoided, and resource efficiency, as well as reliability, can be improved.</w:t>
      </w:r>
    </w:p>
    <w:p w14:paraId="7E0DA9FD" w14:textId="1B01F23B" w:rsidR="002008AC" w:rsidRPr="008E081E" w:rsidRDefault="00A975A0">
      <w:pPr>
        <w:rPr>
          <w:b/>
          <w:bCs/>
          <w:i/>
          <w:iCs/>
          <w:lang w:val="en-GB"/>
        </w:rPr>
      </w:pPr>
      <w:r w:rsidRPr="009945E9">
        <w:rPr>
          <w:b/>
          <w:bCs/>
          <w:i/>
          <w:iCs/>
        </w:rPr>
        <w:t xml:space="preserve">Proposal </w:t>
      </w:r>
      <w:r w:rsidRPr="00EE6DD8">
        <w:fldChar w:fldCharType="begin"/>
      </w:r>
      <w:r w:rsidRPr="00E60DB8">
        <w:rPr>
          <w:b/>
          <w:i/>
        </w:rPr>
        <w:instrText xml:space="preserve"> SEQ Proposal \* ARABIC </w:instrText>
      </w:r>
      <w:r w:rsidRPr="00EE6DD8">
        <w:rPr>
          <w:b/>
          <w:i/>
        </w:rPr>
        <w:fldChar w:fldCharType="separate"/>
      </w:r>
      <w:r w:rsidR="000154FA">
        <w:rPr>
          <w:b/>
          <w:i/>
          <w:noProof/>
        </w:rPr>
        <w:t>4</w:t>
      </w:r>
      <w:r w:rsidRPr="00EE6DD8">
        <w:fldChar w:fldCharType="end"/>
      </w:r>
      <w:r w:rsidRPr="56C55EEC">
        <w:rPr>
          <w:b/>
          <w:bCs/>
          <w:i/>
          <w:iCs/>
        </w:rPr>
        <w:t xml:space="preserve">: </w:t>
      </w:r>
      <w:r w:rsidR="007A33E2" w:rsidRPr="56C55EEC">
        <w:rPr>
          <w:b/>
          <w:bCs/>
          <w:i/>
          <w:iCs/>
        </w:rPr>
        <w:t xml:space="preserve">Study </w:t>
      </w:r>
      <w:r w:rsidR="007A1B8F" w:rsidRPr="56C55EEC">
        <w:rPr>
          <w:b/>
          <w:bCs/>
          <w:i/>
          <w:iCs/>
        </w:rPr>
        <w:t>mechanisms to adjust</w:t>
      </w:r>
      <w:r w:rsidR="007A33E2" w:rsidRPr="56C55EEC">
        <w:rPr>
          <w:b/>
          <w:bCs/>
          <w:i/>
          <w:iCs/>
        </w:rPr>
        <w:t xml:space="preserve"> the conveyed content and/or attribute(s) </w:t>
      </w:r>
      <w:r w:rsidR="00263E70" w:rsidRPr="56C55EEC">
        <w:rPr>
          <w:b/>
          <w:bCs/>
          <w:i/>
          <w:iCs/>
        </w:rPr>
        <w:t xml:space="preserve">for </w:t>
      </w:r>
      <w:r w:rsidR="007A33E2" w:rsidRPr="56C55EEC">
        <w:rPr>
          <w:b/>
          <w:bCs/>
          <w:i/>
          <w:iCs/>
        </w:rPr>
        <w:t xml:space="preserve">a dynamic </w:t>
      </w:r>
      <w:r w:rsidR="00263E70" w:rsidRPr="56C55EEC">
        <w:rPr>
          <w:b/>
          <w:bCs/>
          <w:i/>
          <w:iCs/>
        </w:rPr>
        <w:t xml:space="preserve">UL </w:t>
      </w:r>
      <w:r w:rsidR="007A33E2" w:rsidRPr="56C55EEC">
        <w:rPr>
          <w:b/>
          <w:bCs/>
          <w:i/>
          <w:iCs/>
        </w:rPr>
        <w:t xml:space="preserve">grant </w:t>
      </w:r>
      <w:r w:rsidR="00C46086" w:rsidRPr="56C55EEC">
        <w:rPr>
          <w:b/>
          <w:bCs/>
          <w:i/>
          <w:iCs/>
        </w:rPr>
        <w:t xml:space="preserve">before the </w:t>
      </w:r>
      <w:r w:rsidR="00263E70" w:rsidRPr="56C55EEC">
        <w:rPr>
          <w:b/>
          <w:bCs/>
          <w:i/>
          <w:iCs/>
        </w:rPr>
        <w:t xml:space="preserve">corresponding </w:t>
      </w:r>
      <w:r w:rsidR="00C46086" w:rsidRPr="56C55EEC">
        <w:rPr>
          <w:b/>
          <w:bCs/>
          <w:i/>
          <w:iCs/>
        </w:rPr>
        <w:t xml:space="preserve">UL transmission, </w:t>
      </w:r>
      <w:r w:rsidR="00542305" w:rsidRPr="56C55EEC">
        <w:rPr>
          <w:b/>
          <w:bCs/>
          <w:i/>
          <w:iCs/>
        </w:rPr>
        <w:t>e</w:t>
      </w:r>
      <w:r w:rsidR="00C46086" w:rsidRPr="56C55EEC">
        <w:rPr>
          <w:b/>
          <w:bCs/>
          <w:i/>
          <w:iCs/>
        </w:rPr>
        <w:t>.</w:t>
      </w:r>
      <w:r w:rsidR="00542305" w:rsidRPr="56C55EEC">
        <w:rPr>
          <w:b/>
          <w:bCs/>
          <w:i/>
          <w:iCs/>
        </w:rPr>
        <w:t>g</w:t>
      </w:r>
      <w:r w:rsidR="00C46086" w:rsidRPr="56C55EEC">
        <w:rPr>
          <w:b/>
          <w:bCs/>
          <w:i/>
          <w:iCs/>
        </w:rPr>
        <w:t>. re-purposing a re-transmission grant for a new transmission or vice versa</w:t>
      </w:r>
      <w:r w:rsidR="00C028CC" w:rsidRPr="56C55EEC">
        <w:rPr>
          <w:b/>
          <w:bCs/>
          <w:i/>
          <w:iCs/>
        </w:rPr>
        <w:t>.</w:t>
      </w:r>
    </w:p>
    <w:p w14:paraId="32B3874C" w14:textId="4C54EF62" w:rsidR="002008AC" w:rsidRPr="0026292B" w:rsidRDefault="0026292B" w:rsidP="0026292B">
      <w:pPr>
        <w:pStyle w:val="3"/>
        <w:ind w:left="851" w:hanging="851"/>
        <w:rPr>
          <w:b w:val="0"/>
          <w:sz w:val="24"/>
          <w:szCs w:val="24"/>
        </w:rPr>
      </w:pPr>
      <w:r w:rsidRPr="0026292B">
        <w:rPr>
          <w:b w:val="0"/>
          <w:bCs w:val="0"/>
          <w:sz w:val="24"/>
          <w:szCs w:val="24"/>
        </w:rPr>
        <w:lastRenderedPageBreak/>
        <w:t>Mu</w:t>
      </w:r>
      <w:r>
        <w:rPr>
          <w:b w:val="0"/>
          <w:bCs w:val="0"/>
          <w:sz w:val="24"/>
          <w:szCs w:val="24"/>
        </w:rPr>
        <w:t>lti-</w:t>
      </w:r>
      <w:r w:rsidR="002008AC" w:rsidRPr="0026292B">
        <w:rPr>
          <w:b w:val="0"/>
          <w:bCs w:val="0"/>
          <w:sz w:val="24"/>
          <w:szCs w:val="24"/>
        </w:rPr>
        <w:t>P</w:t>
      </w:r>
      <w:r w:rsidR="007A52F6">
        <w:rPr>
          <w:b w:val="0"/>
          <w:bCs w:val="0"/>
          <w:sz w:val="24"/>
          <w:szCs w:val="24"/>
        </w:rPr>
        <w:t>X</w:t>
      </w:r>
      <w:r w:rsidR="002008AC" w:rsidRPr="0026292B">
        <w:rPr>
          <w:b w:val="0"/>
          <w:bCs w:val="0"/>
          <w:sz w:val="24"/>
          <w:szCs w:val="24"/>
        </w:rPr>
        <w:t>SCH</w:t>
      </w:r>
      <w:r w:rsidR="002008AC" w:rsidRPr="0026292B">
        <w:rPr>
          <w:b w:val="0"/>
          <w:sz w:val="24"/>
          <w:szCs w:val="24"/>
        </w:rPr>
        <w:t xml:space="preserve"> scheduling</w:t>
      </w:r>
    </w:p>
    <w:p w14:paraId="33E7F0E4" w14:textId="70374187" w:rsidR="00457D67" w:rsidRPr="00522FB2" w:rsidRDefault="005049E3" w:rsidP="00522FB2">
      <w:pPr>
        <w:spacing w:before="120" w:after="120"/>
        <w:jc w:val="both"/>
        <w:rPr>
          <w:rFonts w:eastAsiaTheme="minorEastAsia"/>
          <w:lang w:val="en-GB" w:eastAsia="zh-CN"/>
        </w:rPr>
      </w:pPr>
      <w:r w:rsidRPr="56C55EEC">
        <w:rPr>
          <w:rFonts w:eastAsiaTheme="minorEastAsia"/>
          <w:lang w:val="en-GB" w:eastAsia="zh-CN"/>
        </w:rPr>
        <w:t>B</w:t>
      </w:r>
      <w:r w:rsidR="00B97463" w:rsidRPr="56C55EEC">
        <w:rPr>
          <w:rFonts w:eastAsiaTheme="minorEastAsia"/>
          <w:lang w:val="en-GB" w:eastAsia="zh-CN"/>
        </w:rPr>
        <w:t xml:space="preserve">ased on previous study on characteristics and attributes of XR traffic, frames of a video stream may have large and variable sizes, with a semi-static defined periodicity and potential jitter. Therefore, (remaining) DL/UL resources in a single slot may be not enough to convey all </w:t>
      </w:r>
      <w:r w:rsidR="000C0CE3" w:rsidRPr="56C55EEC">
        <w:rPr>
          <w:rFonts w:eastAsiaTheme="minorEastAsia"/>
          <w:lang w:val="en-GB" w:eastAsia="zh-CN"/>
        </w:rPr>
        <w:t xml:space="preserve">the </w:t>
      </w:r>
      <w:r w:rsidR="00B97463" w:rsidRPr="56C55EEC">
        <w:rPr>
          <w:rFonts w:eastAsiaTheme="minorEastAsia"/>
          <w:lang w:val="en-GB" w:eastAsia="zh-CN"/>
        </w:rPr>
        <w:t>data of a frame</w:t>
      </w:r>
      <w:r w:rsidR="000C0CE3" w:rsidRPr="56C55EEC">
        <w:rPr>
          <w:rFonts w:eastAsiaTheme="minorEastAsia"/>
          <w:lang w:val="en-GB" w:eastAsia="zh-CN"/>
        </w:rPr>
        <w:t>, resulting in resource allocation spanning more than one slot. In this case, multi-PXSCH scheduling developed in Rel-17 B52.6GHz may be utilized to save DCI overhead and reduce latency, where more or all pending data can be scheduled by a single DCI, and allocated resources can be adapted to the pending data and cell resource utilization dynamically.</w:t>
      </w:r>
    </w:p>
    <w:p w14:paraId="1E7756A3" w14:textId="2ECF774C" w:rsidR="008768AF" w:rsidRPr="00341632" w:rsidRDefault="005125D1" w:rsidP="00EE6DD8">
      <w:pPr>
        <w:spacing w:before="120" w:after="120"/>
        <w:jc w:val="both"/>
        <w:rPr>
          <w:rFonts w:eastAsiaTheme="minorEastAsia"/>
          <w:lang w:val="en-GB" w:eastAsia="zh-CN"/>
        </w:rPr>
      </w:pPr>
      <w:bookmarkStart w:id="10" w:name="_Hlk110803757"/>
      <w:r w:rsidRPr="008768AF">
        <w:rPr>
          <w:rFonts w:eastAsiaTheme="minorEastAsia"/>
          <w:lang w:val="en-GB" w:eastAsia="zh-CN"/>
        </w:rPr>
        <w:t xml:space="preserve">Based on the simulation assumptions in Appendix A, system-level simulation is performed to compare the system capacity of VR/AR between single-PDSCH scheduling and multi-PDSCH scheduling in </w:t>
      </w:r>
      <w:proofErr w:type="spellStart"/>
      <w:r w:rsidRPr="008768AF">
        <w:rPr>
          <w:rFonts w:eastAsiaTheme="minorEastAsia"/>
          <w:lang w:val="en-GB" w:eastAsia="zh-CN"/>
        </w:rPr>
        <w:t>InH</w:t>
      </w:r>
      <w:proofErr w:type="spellEnd"/>
      <w:r w:rsidRPr="008768AF">
        <w:rPr>
          <w:rFonts w:eastAsiaTheme="minorEastAsia"/>
          <w:lang w:val="en-GB" w:eastAsia="zh-CN"/>
        </w:rPr>
        <w:t xml:space="preserve"> scenario</w:t>
      </w:r>
      <w:r w:rsidR="005A422A">
        <w:rPr>
          <w:rFonts w:eastAsiaTheme="minorEastAsia"/>
          <w:lang w:val="en-GB" w:eastAsia="zh-CN"/>
        </w:rPr>
        <w:t>, where</w:t>
      </w:r>
      <w:r w:rsidR="003B2C36">
        <w:rPr>
          <w:rFonts w:eastAsiaTheme="minorEastAsia"/>
          <w:lang w:val="en-GB" w:eastAsia="zh-CN"/>
        </w:rPr>
        <w:t xml:space="preserve"> SU-MIMO scheduler is assumed. </w:t>
      </w:r>
      <w:ins w:id="11" w:author="vivo" w:date="2022-08-18T09:46:00Z">
        <w:r w:rsidR="00BF182B" w:rsidRPr="00DD1146">
          <w:rPr>
            <w:rFonts w:eastAsiaTheme="minorEastAsia"/>
            <w:lang w:val="en-GB" w:eastAsia="zh-CN"/>
          </w:rPr>
          <w:t xml:space="preserve">In addition, multi-PDSCH </w:t>
        </w:r>
        <w:r w:rsidR="00BF182B" w:rsidRPr="008768AF">
          <w:rPr>
            <w:rFonts w:eastAsiaTheme="minorEastAsia"/>
            <w:lang w:val="en-GB" w:eastAsia="zh-CN"/>
          </w:rPr>
          <w:t>scheduling</w:t>
        </w:r>
        <w:r w:rsidR="00BF182B" w:rsidRPr="00DD1146">
          <w:rPr>
            <w:rFonts w:eastAsiaTheme="minorEastAsia"/>
            <w:lang w:val="en-GB" w:eastAsia="zh-CN"/>
          </w:rPr>
          <w:t xml:space="preserve"> is only used for new transmission</w:t>
        </w:r>
        <w:r w:rsidR="00BF182B">
          <w:rPr>
            <w:rFonts w:eastAsiaTheme="minorEastAsia" w:hint="eastAsia"/>
            <w:lang w:val="en-GB" w:eastAsia="zh-CN"/>
          </w:rPr>
          <w:t>.</w:t>
        </w:r>
        <w:r w:rsidR="00BF182B">
          <w:rPr>
            <w:rFonts w:eastAsiaTheme="minorEastAsia"/>
            <w:lang w:val="en-GB" w:eastAsia="zh-CN"/>
          </w:rPr>
          <w:t xml:space="preserve"> </w:t>
        </w:r>
      </w:ins>
      <w:r w:rsidR="008768AF" w:rsidRPr="008768AF">
        <w:rPr>
          <w:rFonts w:eastAsiaTheme="minorEastAsia"/>
          <w:lang w:val="en-GB" w:eastAsia="zh-CN"/>
        </w:rPr>
        <w:t xml:space="preserve">In the simulation, </w:t>
      </w:r>
      <w:ins w:id="12" w:author="vivo" w:date="2022-08-18T09:47:00Z">
        <w:r w:rsidR="00BF182B" w:rsidRPr="008768AF">
          <w:rPr>
            <w:rFonts w:eastAsiaTheme="minorEastAsia"/>
            <w:lang w:val="en-GB" w:eastAsia="zh-CN"/>
          </w:rPr>
          <w:t xml:space="preserve">the following </w:t>
        </w:r>
        <w:r w:rsidR="00BF182B">
          <w:rPr>
            <w:rFonts w:eastAsiaTheme="minorEastAsia"/>
            <w:lang w:val="en-GB" w:eastAsia="zh-CN"/>
          </w:rPr>
          <w:t xml:space="preserve">cases with different </w:t>
        </w:r>
        <w:r w:rsidR="00BF182B" w:rsidRPr="008768AF">
          <w:rPr>
            <w:rFonts w:eastAsiaTheme="minorEastAsia"/>
            <w:lang w:val="en-GB" w:eastAsia="zh-CN"/>
          </w:rPr>
          <w:t>PDCCH overhead assum</w:t>
        </w:r>
        <w:r w:rsidR="00BF182B">
          <w:rPr>
            <w:rFonts w:eastAsiaTheme="minorEastAsia"/>
            <w:lang w:val="en-GB" w:eastAsia="zh-CN"/>
          </w:rPr>
          <w:t>ptions are</w:t>
        </w:r>
        <w:r w:rsidR="00BF182B" w:rsidRPr="008768AF">
          <w:rPr>
            <w:rFonts w:eastAsiaTheme="minorEastAsia"/>
            <w:lang w:val="en-GB" w:eastAsia="zh-CN"/>
          </w:rPr>
          <w:t xml:space="preserve"> </w:t>
        </w:r>
        <w:r w:rsidR="00BF182B">
          <w:rPr>
            <w:rFonts w:eastAsiaTheme="minorEastAsia"/>
            <w:lang w:val="en-GB" w:eastAsia="zh-CN"/>
          </w:rPr>
          <w:t>considered</w:t>
        </w:r>
        <w:r w:rsidR="00BF182B" w:rsidRPr="008768AF" w:rsidDel="00BF182B">
          <w:rPr>
            <w:rFonts w:eastAsiaTheme="minorEastAsia"/>
            <w:lang w:val="en-GB" w:eastAsia="zh-CN"/>
          </w:rPr>
          <w:t xml:space="preserve"> </w:t>
        </w:r>
      </w:ins>
      <w:del w:id="13" w:author="vivo" w:date="2022-08-18T09:47:00Z">
        <w:r w:rsidR="008768AF" w:rsidRPr="008768AF" w:rsidDel="00BF182B">
          <w:rPr>
            <w:rFonts w:eastAsiaTheme="minorEastAsia"/>
            <w:lang w:val="en-GB" w:eastAsia="zh-CN"/>
          </w:rPr>
          <w:delText xml:space="preserve">the following PDCCH overhead </w:delText>
        </w:r>
        <w:r w:rsidR="00F54B69" w:rsidDel="00BF182B">
          <w:rPr>
            <w:rFonts w:eastAsiaTheme="minorEastAsia"/>
            <w:lang w:val="en-GB" w:eastAsia="zh-CN"/>
          </w:rPr>
          <w:delText>for a slot</w:delText>
        </w:r>
        <w:r w:rsidR="008768AF" w:rsidRPr="008768AF" w:rsidDel="00BF182B">
          <w:rPr>
            <w:rFonts w:eastAsiaTheme="minorEastAsia"/>
            <w:lang w:val="en-GB" w:eastAsia="zh-CN"/>
          </w:rPr>
          <w:delText xml:space="preserve"> is assumed</w:delText>
        </w:r>
        <w:r w:rsidR="00667A88" w:rsidDel="00BF182B">
          <w:rPr>
            <w:rFonts w:eastAsiaTheme="minorEastAsia"/>
            <w:lang w:val="en-GB" w:eastAsia="zh-CN"/>
          </w:rPr>
          <w:delText xml:space="preserve"> for sim</w:delText>
        </w:r>
        <w:r w:rsidR="008F5D54" w:rsidDel="00BF182B">
          <w:rPr>
            <w:rFonts w:eastAsiaTheme="minorEastAsia"/>
            <w:lang w:val="en-GB" w:eastAsia="zh-CN"/>
          </w:rPr>
          <w:delText>pli</w:delText>
        </w:r>
        <w:r w:rsidR="0047130A" w:rsidDel="00BF182B">
          <w:rPr>
            <w:rFonts w:eastAsiaTheme="minorEastAsia"/>
            <w:lang w:val="en-GB" w:eastAsia="zh-CN"/>
          </w:rPr>
          <w:delText>city</w:delText>
        </w:r>
      </w:del>
      <w:r w:rsidR="008768AF" w:rsidRPr="008768AF">
        <w:rPr>
          <w:rFonts w:eastAsiaTheme="minorEastAsia"/>
          <w:lang w:val="en-GB" w:eastAsia="zh-CN"/>
        </w:rPr>
        <w:t>:</w:t>
      </w:r>
    </w:p>
    <w:p w14:paraId="05E1714D" w14:textId="087E15FA" w:rsidR="00BF182B" w:rsidRPr="00786632" w:rsidRDefault="00BF182B" w:rsidP="00BF182B">
      <w:pPr>
        <w:pStyle w:val="af7"/>
        <w:widowControl/>
        <w:numPr>
          <w:ilvl w:val="0"/>
          <w:numId w:val="41"/>
        </w:numPr>
        <w:spacing w:after="160" w:line="259" w:lineRule="auto"/>
        <w:ind w:firstLineChars="0"/>
        <w:contextualSpacing/>
        <w:rPr>
          <w:ins w:id="14" w:author="vivo" w:date="2022-08-18T09:47:00Z"/>
          <w:rFonts w:ascii="Times New Roman" w:hAnsi="Times New Roman"/>
          <w:sz w:val="20"/>
          <w:szCs w:val="20"/>
        </w:rPr>
      </w:pPr>
      <w:bookmarkStart w:id="15" w:name="_Hlk111198731"/>
      <w:ins w:id="16" w:author="vivo" w:date="2022-08-18T09:47:00Z">
        <w:r>
          <w:rPr>
            <w:rFonts w:ascii="Times New Roman" w:hAnsi="Times New Roman"/>
            <w:sz w:val="20"/>
            <w:szCs w:val="20"/>
            <w:lang w:val="en-GB"/>
          </w:rPr>
          <w:t>Case 1: 1</w:t>
        </w:r>
        <w:r>
          <w:rPr>
            <w:rFonts w:ascii="Times New Roman" w:hAnsi="Times New Roman" w:hint="eastAsia"/>
            <w:sz w:val="20"/>
            <w:szCs w:val="20"/>
            <w:lang w:val="en-GB"/>
          </w:rPr>
          <w:t>-</w:t>
        </w:r>
        <w:r>
          <w:rPr>
            <w:rFonts w:ascii="Times New Roman" w:hAnsi="Times New Roman"/>
            <w:sz w:val="20"/>
            <w:szCs w:val="20"/>
            <w:lang w:val="en-GB"/>
          </w:rPr>
          <w:t>symbol CORESET is configured</w:t>
        </w:r>
      </w:ins>
      <w:ins w:id="17" w:author="vivo" w:date="2022-08-18T10:14:00Z">
        <w:r w:rsidR="00C82DA8">
          <w:rPr>
            <w:rFonts w:ascii="Times New Roman" w:hAnsi="Times New Roman"/>
            <w:sz w:val="20"/>
            <w:szCs w:val="20"/>
            <w:lang w:val="en-GB"/>
          </w:rPr>
          <w:t>.</w:t>
        </w:r>
      </w:ins>
    </w:p>
    <w:p w14:paraId="34C4541E" w14:textId="77777777" w:rsidR="00BF182B" w:rsidRDefault="00BF182B" w:rsidP="00BF182B">
      <w:pPr>
        <w:pStyle w:val="af7"/>
        <w:widowControl/>
        <w:numPr>
          <w:ilvl w:val="0"/>
          <w:numId w:val="41"/>
        </w:numPr>
        <w:spacing w:after="160" w:line="259" w:lineRule="auto"/>
        <w:ind w:leftChars="100" w:left="560" w:firstLineChars="0"/>
        <w:contextualSpacing/>
        <w:rPr>
          <w:ins w:id="18" w:author="vivo" w:date="2022-08-18T09:47:00Z"/>
          <w:rFonts w:ascii="Times New Roman" w:hAnsi="Times New Roman"/>
          <w:sz w:val="20"/>
          <w:szCs w:val="20"/>
        </w:rPr>
      </w:pPr>
      <w:ins w:id="19" w:author="vivo" w:date="2022-08-18T09:47:00Z">
        <w:r w:rsidRPr="009945E9">
          <w:rPr>
            <w:rFonts w:ascii="Times New Roman" w:hAnsi="Times New Roman"/>
            <w:b/>
            <w:bCs/>
            <w:sz w:val="20"/>
            <w:szCs w:val="20"/>
          </w:rPr>
          <w:t>Case 1</w:t>
        </w:r>
        <w:r>
          <w:rPr>
            <w:rFonts w:ascii="Times New Roman" w:hAnsi="Times New Roman"/>
            <w:b/>
            <w:bCs/>
            <w:sz w:val="20"/>
            <w:szCs w:val="20"/>
          </w:rPr>
          <w:t>-1</w:t>
        </w:r>
        <w:r>
          <w:rPr>
            <w:rFonts w:ascii="Times New Roman" w:hAnsi="Times New Roman"/>
            <w:sz w:val="20"/>
            <w:szCs w:val="20"/>
          </w:rPr>
          <w:t xml:space="preserve">: Single-PDSCH scheduling, and </w:t>
        </w:r>
        <w:r w:rsidRPr="0039633A">
          <w:rPr>
            <w:rFonts w:ascii="Times New Roman" w:hAnsi="Times New Roman"/>
            <w:sz w:val="20"/>
            <w:szCs w:val="20"/>
          </w:rPr>
          <w:t xml:space="preserve">1 symbol </w:t>
        </w:r>
        <w:r>
          <w:rPr>
            <w:rFonts w:ascii="Times New Roman" w:hAnsi="Times New Roman"/>
            <w:sz w:val="20"/>
            <w:szCs w:val="20"/>
          </w:rPr>
          <w:t>is</w:t>
        </w:r>
        <w:r w:rsidRPr="0039633A">
          <w:rPr>
            <w:rFonts w:ascii="Times New Roman" w:hAnsi="Times New Roman"/>
            <w:sz w:val="20"/>
            <w:szCs w:val="20"/>
          </w:rPr>
          <w:t xml:space="preserve"> used for PDCCH</w:t>
        </w:r>
        <w:r w:rsidRPr="008D2411">
          <w:rPr>
            <w:rFonts w:ascii="Times New Roman" w:hAnsi="Times New Roman"/>
            <w:sz w:val="20"/>
            <w:szCs w:val="20"/>
          </w:rPr>
          <w:t xml:space="preserve"> </w:t>
        </w:r>
        <w:r w:rsidRPr="0039633A">
          <w:rPr>
            <w:rFonts w:ascii="Times New Roman" w:hAnsi="Times New Roman"/>
            <w:sz w:val="20"/>
            <w:szCs w:val="20"/>
          </w:rPr>
          <w:t xml:space="preserve">in </w:t>
        </w:r>
        <w:r>
          <w:rPr>
            <w:rFonts w:ascii="Times New Roman" w:hAnsi="Times New Roman"/>
            <w:sz w:val="20"/>
            <w:szCs w:val="20"/>
          </w:rPr>
          <w:t>a</w:t>
        </w:r>
        <w:r w:rsidRPr="0039633A">
          <w:rPr>
            <w:rFonts w:ascii="Times New Roman" w:hAnsi="Times New Roman"/>
            <w:sz w:val="20"/>
            <w:szCs w:val="20"/>
          </w:rPr>
          <w:t xml:space="preserve"> slot</w:t>
        </w:r>
        <w:r w:rsidRPr="008D2411">
          <w:rPr>
            <w:rFonts w:ascii="Times New Roman" w:hAnsi="Times New Roman"/>
            <w:sz w:val="20"/>
            <w:szCs w:val="20"/>
          </w:rPr>
          <w:t xml:space="preserve"> </w:t>
        </w:r>
        <w:r>
          <w:rPr>
            <w:rFonts w:ascii="Times New Roman" w:hAnsi="Times New Roman"/>
            <w:sz w:val="20"/>
            <w:szCs w:val="20"/>
          </w:rPr>
          <w:t>with PDSCH scheduling.</w:t>
        </w:r>
      </w:ins>
    </w:p>
    <w:p w14:paraId="6ADBD5C2" w14:textId="77777777" w:rsidR="00BF182B" w:rsidRDefault="00BF182B" w:rsidP="00BF182B">
      <w:pPr>
        <w:pStyle w:val="af7"/>
        <w:widowControl/>
        <w:numPr>
          <w:ilvl w:val="0"/>
          <w:numId w:val="41"/>
        </w:numPr>
        <w:spacing w:after="160" w:line="259" w:lineRule="auto"/>
        <w:ind w:leftChars="100" w:left="560" w:firstLineChars="0"/>
        <w:contextualSpacing/>
        <w:rPr>
          <w:ins w:id="20" w:author="vivo" w:date="2022-08-18T09:47:00Z"/>
          <w:rFonts w:ascii="Times New Roman" w:hAnsi="Times New Roman"/>
          <w:sz w:val="20"/>
          <w:szCs w:val="20"/>
        </w:rPr>
      </w:pPr>
      <w:ins w:id="21" w:author="vivo" w:date="2022-08-18T09:47:00Z">
        <w:r w:rsidRPr="009945E9">
          <w:rPr>
            <w:rFonts w:ascii="Times New Roman" w:hAnsi="Times New Roman"/>
            <w:b/>
            <w:bCs/>
            <w:sz w:val="20"/>
            <w:szCs w:val="20"/>
          </w:rPr>
          <w:t>Case 1</w:t>
        </w:r>
        <w:r>
          <w:rPr>
            <w:rFonts w:ascii="Times New Roman" w:hAnsi="Times New Roman"/>
            <w:b/>
            <w:bCs/>
            <w:sz w:val="20"/>
            <w:szCs w:val="20"/>
          </w:rPr>
          <w:t>-2</w:t>
        </w:r>
        <w:r>
          <w:rPr>
            <w:rFonts w:ascii="Times New Roman" w:hAnsi="Times New Roman"/>
            <w:sz w:val="20"/>
            <w:szCs w:val="20"/>
          </w:rPr>
          <w:t>: Multi-PDSCH scheduling:</w:t>
        </w:r>
      </w:ins>
    </w:p>
    <w:p w14:paraId="0EA46063" w14:textId="77777777" w:rsidR="00BF182B" w:rsidRDefault="00BF182B" w:rsidP="00BF182B">
      <w:pPr>
        <w:pStyle w:val="af7"/>
        <w:widowControl/>
        <w:numPr>
          <w:ilvl w:val="0"/>
          <w:numId w:val="66"/>
        </w:numPr>
        <w:spacing w:after="160" w:line="259" w:lineRule="auto"/>
        <w:ind w:leftChars="280" w:left="980" w:firstLineChars="0"/>
        <w:contextualSpacing/>
        <w:rPr>
          <w:ins w:id="22" w:author="vivo" w:date="2022-08-18T09:47:00Z"/>
          <w:rFonts w:ascii="Times New Roman" w:hAnsi="Times New Roman"/>
          <w:sz w:val="20"/>
          <w:szCs w:val="20"/>
        </w:rPr>
      </w:pPr>
      <w:ins w:id="23" w:author="vivo" w:date="2022-08-18T09:47:00Z">
        <w:r w:rsidRPr="0039633A">
          <w:rPr>
            <w:rFonts w:ascii="Times New Roman" w:hAnsi="Times New Roman"/>
            <w:sz w:val="20"/>
            <w:szCs w:val="20"/>
          </w:rPr>
          <w:t xml:space="preserve">1 symbol </w:t>
        </w:r>
        <w:r>
          <w:rPr>
            <w:rFonts w:ascii="Times New Roman" w:hAnsi="Times New Roman"/>
            <w:sz w:val="20"/>
            <w:szCs w:val="20"/>
          </w:rPr>
          <w:t>is</w:t>
        </w:r>
        <w:r w:rsidRPr="0039633A">
          <w:rPr>
            <w:rFonts w:ascii="Times New Roman" w:hAnsi="Times New Roman"/>
            <w:sz w:val="20"/>
            <w:szCs w:val="20"/>
          </w:rPr>
          <w:t xml:space="preserve"> used for PDCCH</w:t>
        </w:r>
        <w:r w:rsidRPr="008D2411">
          <w:rPr>
            <w:rFonts w:ascii="Times New Roman" w:hAnsi="Times New Roman"/>
            <w:sz w:val="20"/>
            <w:szCs w:val="20"/>
          </w:rPr>
          <w:t xml:space="preserve"> </w:t>
        </w:r>
        <w:r w:rsidRPr="0039633A">
          <w:rPr>
            <w:rFonts w:ascii="Times New Roman" w:hAnsi="Times New Roman"/>
            <w:sz w:val="20"/>
            <w:szCs w:val="20"/>
          </w:rPr>
          <w:t xml:space="preserve">in </w:t>
        </w:r>
        <w:r>
          <w:rPr>
            <w:rFonts w:ascii="Times New Roman" w:hAnsi="Times New Roman"/>
            <w:sz w:val="20"/>
            <w:szCs w:val="20"/>
          </w:rPr>
          <w:t>a</w:t>
        </w:r>
        <w:r w:rsidRPr="0039633A">
          <w:rPr>
            <w:rFonts w:ascii="Times New Roman" w:hAnsi="Times New Roman"/>
            <w:sz w:val="20"/>
            <w:szCs w:val="20"/>
          </w:rPr>
          <w:t xml:space="preserve"> slot, if in the slot at least one scheduling DCI is </w:t>
        </w:r>
        <w:r>
          <w:rPr>
            <w:rFonts w:ascii="Times New Roman" w:hAnsi="Times New Roman"/>
            <w:sz w:val="20"/>
            <w:szCs w:val="20"/>
          </w:rPr>
          <w:t>transmitted</w:t>
        </w:r>
        <w:r w:rsidRPr="0039633A">
          <w:rPr>
            <w:rFonts w:ascii="Times New Roman" w:hAnsi="Times New Roman"/>
            <w:sz w:val="20"/>
            <w:szCs w:val="20"/>
          </w:rPr>
          <w:t xml:space="preserve"> based on single-PDSCH scheduling and/or multi-PDSCH scheduling. </w:t>
        </w:r>
      </w:ins>
    </w:p>
    <w:p w14:paraId="53127D39" w14:textId="77777777" w:rsidR="00BF182B" w:rsidRPr="0039633A" w:rsidRDefault="00BF182B" w:rsidP="00BF182B">
      <w:pPr>
        <w:pStyle w:val="af7"/>
        <w:widowControl/>
        <w:numPr>
          <w:ilvl w:val="0"/>
          <w:numId w:val="66"/>
        </w:numPr>
        <w:spacing w:after="160" w:line="259" w:lineRule="auto"/>
        <w:ind w:leftChars="280" w:left="980" w:firstLineChars="0"/>
        <w:contextualSpacing/>
        <w:rPr>
          <w:ins w:id="24" w:author="vivo" w:date="2022-08-18T09:47:00Z"/>
          <w:rFonts w:ascii="Times New Roman" w:hAnsi="Times New Roman"/>
          <w:sz w:val="20"/>
          <w:szCs w:val="20"/>
        </w:rPr>
      </w:pPr>
      <w:ins w:id="25" w:author="vivo" w:date="2022-08-18T09:47:00Z">
        <w:r w:rsidRPr="00EE6DD8">
          <w:rPr>
            <w:rFonts w:ascii="Times New Roman" w:hAnsi="Times New Roman"/>
            <w:sz w:val="20"/>
            <w:szCs w:val="20"/>
          </w:rPr>
          <w:t>No symbol is used for PDCCH</w:t>
        </w:r>
        <w:r w:rsidRPr="008D2411">
          <w:rPr>
            <w:rFonts w:ascii="Times New Roman" w:hAnsi="Times New Roman"/>
            <w:sz w:val="20"/>
            <w:szCs w:val="20"/>
          </w:rPr>
          <w:t xml:space="preserve"> </w:t>
        </w:r>
        <w:r>
          <w:rPr>
            <w:rFonts w:ascii="Times New Roman" w:hAnsi="Times New Roman"/>
            <w:sz w:val="20"/>
            <w:szCs w:val="20"/>
          </w:rPr>
          <w:t xml:space="preserve">in a slot, </w:t>
        </w:r>
        <w:r w:rsidRPr="00EE6DD8">
          <w:rPr>
            <w:rFonts w:ascii="Times New Roman" w:hAnsi="Times New Roman"/>
            <w:sz w:val="20"/>
            <w:szCs w:val="20"/>
          </w:rPr>
          <w:t xml:space="preserve">if </w:t>
        </w:r>
        <w:r>
          <w:rPr>
            <w:rFonts w:ascii="Times New Roman" w:hAnsi="Times New Roman"/>
            <w:sz w:val="20"/>
            <w:szCs w:val="20"/>
          </w:rPr>
          <w:t>no scheduling DCI is transmitted in that slot</w:t>
        </w:r>
        <w:r w:rsidRPr="00EE6DD8">
          <w:rPr>
            <w:rFonts w:ascii="Times New Roman" w:hAnsi="Times New Roman"/>
            <w:sz w:val="20"/>
            <w:szCs w:val="20"/>
          </w:rPr>
          <w:t>.</w:t>
        </w:r>
      </w:ins>
    </w:p>
    <w:p w14:paraId="075AC396" w14:textId="6B1EF64F" w:rsidR="00BF182B" w:rsidRPr="00786632" w:rsidRDefault="00BF182B" w:rsidP="00BF182B">
      <w:pPr>
        <w:pStyle w:val="af7"/>
        <w:widowControl/>
        <w:numPr>
          <w:ilvl w:val="0"/>
          <w:numId w:val="41"/>
        </w:numPr>
        <w:spacing w:after="160" w:line="259" w:lineRule="auto"/>
        <w:ind w:firstLineChars="0"/>
        <w:contextualSpacing/>
        <w:rPr>
          <w:ins w:id="26" w:author="vivo" w:date="2022-08-18T09:47:00Z"/>
          <w:rFonts w:ascii="Times New Roman" w:hAnsi="Times New Roman"/>
          <w:sz w:val="20"/>
          <w:szCs w:val="20"/>
        </w:rPr>
      </w:pPr>
      <w:ins w:id="27" w:author="vivo" w:date="2022-08-18T09:47:00Z">
        <w:r>
          <w:rPr>
            <w:rFonts w:ascii="Times New Roman" w:hAnsi="Times New Roman"/>
            <w:sz w:val="20"/>
            <w:szCs w:val="20"/>
            <w:lang w:val="en-GB"/>
          </w:rPr>
          <w:t>Case 2: 2</w:t>
        </w:r>
        <w:r>
          <w:rPr>
            <w:rFonts w:ascii="Times New Roman" w:hAnsi="Times New Roman" w:hint="eastAsia"/>
            <w:sz w:val="20"/>
            <w:szCs w:val="20"/>
            <w:lang w:val="en-GB"/>
          </w:rPr>
          <w:t>-</w:t>
        </w:r>
        <w:r>
          <w:rPr>
            <w:rFonts w:ascii="Times New Roman" w:hAnsi="Times New Roman"/>
            <w:sz w:val="20"/>
            <w:szCs w:val="20"/>
            <w:lang w:val="en-GB"/>
          </w:rPr>
          <w:t>symbol</w:t>
        </w:r>
      </w:ins>
      <w:ins w:id="28" w:author="vivo" w:date="2022-08-18T10:07:00Z">
        <w:r w:rsidR="005436E0">
          <w:rPr>
            <w:rFonts w:ascii="Times New Roman" w:hAnsi="Times New Roman"/>
            <w:sz w:val="20"/>
            <w:szCs w:val="20"/>
            <w:lang w:val="en-GB"/>
          </w:rPr>
          <w:t>s</w:t>
        </w:r>
      </w:ins>
      <w:ins w:id="29" w:author="vivo" w:date="2022-08-18T09:47:00Z">
        <w:r>
          <w:rPr>
            <w:rFonts w:ascii="Times New Roman" w:hAnsi="Times New Roman"/>
            <w:sz w:val="20"/>
            <w:szCs w:val="20"/>
            <w:lang w:val="en-GB"/>
          </w:rPr>
          <w:t xml:space="preserve"> CORESET is configured</w:t>
        </w:r>
      </w:ins>
      <w:ins w:id="30" w:author="vivo" w:date="2022-08-18T10:14:00Z">
        <w:r w:rsidR="00C82DA8">
          <w:rPr>
            <w:rFonts w:ascii="Times New Roman" w:hAnsi="Times New Roman"/>
            <w:sz w:val="20"/>
            <w:szCs w:val="20"/>
            <w:lang w:val="en-GB"/>
          </w:rPr>
          <w:t>.</w:t>
        </w:r>
      </w:ins>
    </w:p>
    <w:p w14:paraId="400DF6BB" w14:textId="77777777" w:rsidR="00BF182B" w:rsidRDefault="00BF182B" w:rsidP="00BF182B">
      <w:pPr>
        <w:pStyle w:val="af7"/>
        <w:widowControl/>
        <w:numPr>
          <w:ilvl w:val="0"/>
          <w:numId w:val="41"/>
        </w:numPr>
        <w:spacing w:after="160" w:line="259" w:lineRule="auto"/>
        <w:ind w:leftChars="100" w:left="560" w:firstLineChars="0"/>
        <w:contextualSpacing/>
        <w:rPr>
          <w:ins w:id="31" w:author="vivo" w:date="2022-08-18T09:47:00Z"/>
          <w:rFonts w:ascii="Times New Roman" w:hAnsi="Times New Roman"/>
          <w:sz w:val="20"/>
          <w:szCs w:val="20"/>
        </w:rPr>
      </w:pPr>
      <w:ins w:id="32" w:author="vivo" w:date="2022-08-18T09:47:00Z">
        <w:r w:rsidRPr="009945E9">
          <w:rPr>
            <w:rFonts w:ascii="Times New Roman" w:hAnsi="Times New Roman"/>
            <w:b/>
            <w:bCs/>
            <w:sz w:val="20"/>
            <w:szCs w:val="20"/>
          </w:rPr>
          <w:t xml:space="preserve">Case </w:t>
        </w:r>
        <w:r>
          <w:rPr>
            <w:rFonts w:ascii="Times New Roman" w:hAnsi="Times New Roman"/>
            <w:b/>
            <w:bCs/>
            <w:sz w:val="20"/>
            <w:szCs w:val="20"/>
          </w:rPr>
          <w:t>2-1</w:t>
        </w:r>
        <w:r>
          <w:rPr>
            <w:rFonts w:ascii="Times New Roman" w:hAnsi="Times New Roman"/>
            <w:sz w:val="20"/>
            <w:szCs w:val="20"/>
          </w:rPr>
          <w:t>: Single-PDSCH scheduling, and 2</w:t>
        </w:r>
        <w:r w:rsidRPr="0039633A">
          <w:rPr>
            <w:rFonts w:ascii="Times New Roman" w:hAnsi="Times New Roman"/>
            <w:sz w:val="20"/>
            <w:szCs w:val="20"/>
          </w:rPr>
          <w:t xml:space="preserve"> symbol</w:t>
        </w:r>
        <w:r>
          <w:rPr>
            <w:rFonts w:ascii="Times New Roman" w:hAnsi="Times New Roman"/>
            <w:sz w:val="20"/>
            <w:szCs w:val="20"/>
          </w:rPr>
          <w:t>s</w:t>
        </w:r>
        <w:r w:rsidRPr="0039633A">
          <w:rPr>
            <w:rFonts w:ascii="Times New Roman" w:hAnsi="Times New Roman"/>
            <w:sz w:val="20"/>
            <w:szCs w:val="20"/>
          </w:rPr>
          <w:t xml:space="preserve"> </w:t>
        </w:r>
        <w:r>
          <w:rPr>
            <w:rFonts w:ascii="Times New Roman" w:hAnsi="Times New Roman"/>
            <w:sz w:val="20"/>
            <w:szCs w:val="20"/>
          </w:rPr>
          <w:t>are</w:t>
        </w:r>
        <w:r w:rsidRPr="0039633A">
          <w:rPr>
            <w:rFonts w:ascii="Times New Roman" w:hAnsi="Times New Roman"/>
            <w:sz w:val="20"/>
            <w:szCs w:val="20"/>
          </w:rPr>
          <w:t xml:space="preserve"> used for PDCCH</w:t>
        </w:r>
        <w:r w:rsidRPr="008D2411">
          <w:rPr>
            <w:rFonts w:ascii="Times New Roman" w:hAnsi="Times New Roman"/>
            <w:sz w:val="20"/>
            <w:szCs w:val="20"/>
          </w:rPr>
          <w:t xml:space="preserve"> </w:t>
        </w:r>
        <w:r w:rsidRPr="0039633A">
          <w:rPr>
            <w:rFonts w:ascii="Times New Roman" w:hAnsi="Times New Roman"/>
            <w:sz w:val="20"/>
            <w:szCs w:val="20"/>
          </w:rPr>
          <w:t xml:space="preserve">in </w:t>
        </w:r>
        <w:r>
          <w:rPr>
            <w:rFonts w:ascii="Times New Roman" w:hAnsi="Times New Roman"/>
            <w:sz w:val="20"/>
            <w:szCs w:val="20"/>
          </w:rPr>
          <w:t>a</w:t>
        </w:r>
        <w:r w:rsidRPr="0039633A">
          <w:rPr>
            <w:rFonts w:ascii="Times New Roman" w:hAnsi="Times New Roman"/>
            <w:sz w:val="20"/>
            <w:szCs w:val="20"/>
          </w:rPr>
          <w:t xml:space="preserve"> slot</w:t>
        </w:r>
        <w:r w:rsidRPr="008D2411">
          <w:rPr>
            <w:rFonts w:ascii="Times New Roman" w:hAnsi="Times New Roman"/>
            <w:sz w:val="20"/>
            <w:szCs w:val="20"/>
          </w:rPr>
          <w:t xml:space="preserve"> </w:t>
        </w:r>
        <w:r>
          <w:rPr>
            <w:rFonts w:ascii="Times New Roman" w:hAnsi="Times New Roman"/>
            <w:sz w:val="20"/>
            <w:szCs w:val="20"/>
          </w:rPr>
          <w:t>with PDSCH scheduling.</w:t>
        </w:r>
      </w:ins>
    </w:p>
    <w:p w14:paraId="72BF4856" w14:textId="77777777" w:rsidR="00BF182B" w:rsidRDefault="00BF182B" w:rsidP="00BF182B">
      <w:pPr>
        <w:pStyle w:val="af7"/>
        <w:widowControl/>
        <w:numPr>
          <w:ilvl w:val="0"/>
          <w:numId w:val="41"/>
        </w:numPr>
        <w:spacing w:after="160" w:line="259" w:lineRule="auto"/>
        <w:ind w:leftChars="100" w:left="560" w:firstLineChars="0"/>
        <w:contextualSpacing/>
        <w:rPr>
          <w:ins w:id="33" w:author="vivo" w:date="2022-08-18T09:47:00Z"/>
          <w:rFonts w:ascii="Times New Roman" w:hAnsi="Times New Roman"/>
          <w:sz w:val="20"/>
          <w:szCs w:val="20"/>
        </w:rPr>
      </w:pPr>
      <w:ins w:id="34" w:author="vivo" w:date="2022-08-18T09:47:00Z">
        <w:r w:rsidRPr="009945E9">
          <w:rPr>
            <w:rFonts w:ascii="Times New Roman" w:hAnsi="Times New Roman"/>
            <w:b/>
            <w:bCs/>
            <w:sz w:val="20"/>
            <w:szCs w:val="20"/>
          </w:rPr>
          <w:t xml:space="preserve">Case </w:t>
        </w:r>
        <w:r>
          <w:rPr>
            <w:rFonts w:ascii="Times New Roman" w:hAnsi="Times New Roman"/>
            <w:b/>
            <w:bCs/>
            <w:sz w:val="20"/>
            <w:szCs w:val="20"/>
          </w:rPr>
          <w:t>2-2</w:t>
        </w:r>
        <w:r>
          <w:rPr>
            <w:rFonts w:ascii="Times New Roman" w:hAnsi="Times New Roman"/>
            <w:sz w:val="20"/>
            <w:szCs w:val="20"/>
          </w:rPr>
          <w:t>: Multi-PDSCH scheduling:</w:t>
        </w:r>
      </w:ins>
    </w:p>
    <w:p w14:paraId="2F46F45E" w14:textId="77777777" w:rsidR="00BF182B" w:rsidRDefault="00BF182B" w:rsidP="00BF182B">
      <w:pPr>
        <w:pStyle w:val="af7"/>
        <w:widowControl/>
        <w:numPr>
          <w:ilvl w:val="0"/>
          <w:numId w:val="66"/>
        </w:numPr>
        <w:spacing w:after="160" w:line="259" w:lineRule="auto"/>
        <w:ind w:leftChars="280" w:left="980" w:firstLineChars="0"/>
        <w:contextualSpacing/>
        <w:rPr>
          <w:ins w:id="35" w:author="vivo" w:date="2022-08-18T09:47:00Z"/>
          <w:rFonts w:ascii="Times New Roman" w:hAnsi="Times New Roman"/>
          <w:sz w:val="20"/>
          <w:szCs w:val="20"/>
        </w:rPr>
      </w:pPr>
      <w:ins w:id="36" w:author="vivo" w:date="2022-08-18T09:47:00Z">
        <w:r>
          <w:rPr>
            <w:rFonts w:ascii="Times New Roman" w:hAnsi="Times New Roman"/>
            <w:sz w:val="20"/>
            <w:szCs w:val="20"/>
          </w:rPr>
          <w:t>2</w:t>
        </w:r>
        <w:r w:rsidRPr="0039633A">
          <w:rPr>
            <w:rFonts w:ascii="Times New Roman" w:hAnsi="Times New Roman"/>
            <w:sz w:val="20"/>
            <w:szCs w:val="20"/>
          </w:rPr>
          <w:t xml:space="preserve"> symbol</w:t>
        </w:r>
        <w:r>
          <w:rPr>
            <w:rFonts w:ascii="Times New Roman" w:hAnsi="Times New Roman"/>
            <w:sz w:val="20"/>
            <w:szCs w:val="20"/>
          </w:rPr>
          <w:t>s</w:t>
        </w:r>
        <w:r w:rsidRPr="0039633A">
          <w:rPr>
            <w:rFonts w:ascii="Times New Roman" w:hAnsi="Times New Roman"/>
            <w:sz w:val="20"/>
            <w:szCs w:val="20"/>
          </w:rPr>
          <w:t xml:space="preserve"> </w:t>
        </w:r>
        <w:r>
          <w:rPr>
            <w:rFonts w:ascii="Times New Roman" w:hAnsi="Times New Roman"/>
            <w:sz w:val="20"/>
            <w:szCs w:val="20"/>
          </w:rPr>
          <w:t>are</w:t>
        </w:r>
        <w:r w:rsidRPr="0039633A">
          <w:rPr>
            <w:rFonts w:ascii="Times New Roman" w:hAnsi="Times New Roman"/>
            <w:sz w:val="20"/>
            <w:szCs w:val="20"/>
          </w:rPr>
          <w:t xml:space="preserve"> used for PDCCH</w:t>
        </w:r>
        <w:r w:rsidRPr="008D2411">
          <w:rPr>
            <w:rFonts w:ascii="Times New Roman" w:hAnsi="Times New Roman"/>
            <w:sz w:val="20"/>
            <w:szCs w:val="20"/>
          </w:rPr>
          <w:t xml:space="preserve"> </w:t>
        </w:r>
        <w:r w:rsidRPr="0039633A">
          <w:rPr>
            <w:rFonts w:ascii="Times New Roman" w:hAnsi="Times New Roman"/>
            <w:sz w:val="20"/>
            <w:szCs w:val="20"/>
          </w:rPr>
          <w:t xml:space="preserve">in </w:t>
        </w:r>
        <w:r>
          <w:rPr>
            <w:rFonts w:ascii="Times New Roman" w:hAnsi="Times New Roman"/>
            <w:sz w:val="20"/>
            <w:szCs w:val="20"/>
          </w:rPr>
          <w:t>a</w:t>
        </w:r>
        <w:r w:rsidRPr="0039633A">
          <w:rPr>
            <w:rFonts w:ascii="Times New Roman" w:hAnsi="Times New Roman"/>
            <w:sz w:val="20"/>
            <w:szCs w:val="20"/>
          </w:rPr>
          <w:t xml:space="preserve"> slot, if in the slot at least one scheduling DCI </w:t>
        </w:r>
        <w:proofErr w:type="gramStart"/>
        <w:r w:rsidRPr="0039633A">
          <w:rPr>
            <w:rFonts w:ascii="Times New Roman" w:hAnsi="Times New Roman"/>
            <w:sz w:val="20"/>
            <w:szCs w:val="20"/>
          </w:rPr>
          <w:t xml:space="preserve">is  </w:t>
        </w:r>
        <w:r>
          <w:rPr>
            <w:rFonts w:ascii="Times New Roman" w:hAnsi="Times New Roman"/>
            <w:sz w:val="20"/>
            <w:szCs w:val="20"/>
          </w:rPr>
          <w:t>transmitted</w:t>
        </w:r>
        <w:proofErr w:type="gramEnd"/>
        <w:r>
          <w:rPr>
            <w:rFonts w:ascii="Times New Roman" w:hAnsi="Times New Roman"/>
            <w:sz w:val="20"/>
            <w:szCs w:val="20"/>
          </w:rPr>
          <w:t xml:space="preserve"> </w:t>
        </w:r>
        <w:r w:rsidRPr="0039633A">
          <w:rPr>
            <w:rFonts w:ascii="Times New Roman" w:hAnsi="Times New Roman"/>
            <w:sz w:val="20"/>
            <w:szCs w:val="20"/>
          </w:rPr>
          <w:t>based on single-PDSCH scheduling and/or multi-PDSCH scheduling.</w:t>
        </w:r>
        <w:r>
          <w:rPr>
            <w:rFonts w:ascii="Times New Roman" w:hAnsi="Times New Roman"/>
            <w:sz w:val="20"/>
            <w:szCs w:val="20"/>
          </w:rPr>
          <w:t xml:space="preserve"> </w:t>
        </w:r>
      </w:ins>
    </w:p>
    <w:p w14:paraId="50198DFE" w14:textId="77777777" w:rsidR="00BF182B" w:rsidRPr="0039633A" w:rsidRDefault="00BF182B" w:rsidP="00BF182B">
      <w:pPr>
        <w:pStyle w:val="af7"/>
        <w:widowControl/>
        <w:numPr>
          <w:ilvl w:val="0"/>
          <w:numId w:val="66"/>
        </w:numPr>
        <w:spacing w:after="160" w:line="259" w:lineRule="auto"/>
        <w:ind w:leftChars="280" w:left="980" w:firstLineChars="0"/>
        <w:contextualSpacing/>
        <w:rPr>
          <w:ins w:id="37" w:author="vivo" w:date="2022-08-18T09:47:00Z"/>
          <w:rFonts w:ascii="Times New Roman" w:hAnsi="Times New Roman"/>
          <w:sz w:val="20"/>
          <w:szCs w:val="20"/>
        </w:rPr>
      </w:pPr>
      <w:ins w:id="38" w:author="vivo" w:date="2022-08-18T09:47:00Z">
        <w:r w:rsidRPr="00EE6DD8">
          <w:rPr>
            <w:rFonts w:ascii="Times New Roman" w:hAnsi="Times New Roman"/>
            <w:sz w:val="20"/>
            <w:szCs w:val="20"/>
          </w:rPr>
          <w:t>No symbol</w:t>
        </w:r>
        <w:r>
          <w:rPr>
            <w:rFonts w:ascii="Times New Roman" w:hAnsi="Times New Roman"/>
            <w:sz w:val="20"/>
            <w:szCs w:val="20"/>
          </w:rPr>
          <w:t xml:space="preserve"> </w:t>
        </w:r>
        <w:r w:rsidRPr="00EE6DD8">
          <w:rPr>
            <w:rFonts w:ascii="Times New Roman" w:hAnsi="Times New Roman"/>
            <w:sz w:val="20"/>
            <w:szCs w:val="20"/>
          </w:rPr>
          <w:t xml:space="preserve">is used for PDCCH </w:t>
        </w:r>
        <w:r>
          <w:rPr>
            <w:rFonts w:ascii="Times New Roman" w:hAnsi="Times New Roman"/>
            <w:sz w:val="20"/>
            <w:szCs w:val="20"/>
          </w:rPr>
          <w:t xml:space="preserve">in a slot, </w:t>
        </w:r>
        <w:r w:rsidRPr="00EE6DD8">
          <w:rPr>
            <w:rFonts w:ascii="Times New Roman" w:hAnsi="Times New Roman"/>
            <w:sz w:val="20"/>
            <w:szCs w:val="20"/>
          </w:rPr>
          <w:t xml:space="preserve">if </w:t>
        </w:r>
        <w:r>
          <w:rPr>
            <w:rFonts w:ascii="Times New Roman" w:hAnsi="Times New Roman"/>
            <w:sz w:val="20"/>
            <w:szCs w:val="20"/>
          </w:rPr>
          <w:t>no scheduling DCI is transmitted in that slot</w:t>
        </w:r>
        <w:r w:rsidRPr="00EE6DD8">
          <w:rPr>
            <w:rFonts w:ascii="Times New Roman" w:hAnsi="Times New Roman"/>
            <w:sz w:val="20"/>
            <w:szCs w:val="20"/>
          </w:rPr>
          <w:t>.</w:t>
        </w:r>
      </w:ins>
    </w:p>
    <w:p w14:paraId="7F692CED" w14:textId="77777777" w:rsidR="00BF182B" w:rsidRDefault="00BF182B" w:rsidP="00BF182B">
      <w:pPr>
        <w:spacing w:before="120" w:after="120"/>
        <w:jc w:val="both"/>
        <w:rPr>
          <w:ins w:id="39" w:author="vivo" w:date="2022-08-18T09:47:00Z"/>
          <w:rFonts w:eastAsiaTheme="minorEastAsia"/>
          <w:lang w:val="en-GB" w:eastAsia="zh-CN"/>
        </w:rPr>
      </w:pPr>
      <w:ins w:id="40" w:author="vivo" w:date="2022-08-18T09:47:00Z">
        <w:r w:rsidRPr="0039633A">
          <w:rPr>
            <w:szCs w:val="20"/>
          </w:rPr>
          <w:t>Note for single-PDSCH scheduling, the scheduled PDSCH and the scheduling DCI are in the same slot; similarly, for multi-PDSCH scheduling, the first scheduled PDSCH and the scheduling DCI are in the same slot.</w:t>
        </w:r>
      </w:ins>
    </w:p>
    <w:p w14:paraId="20AFC9E1" w14:textId="73AC70CF" w:rsidR="00DE0F09" w:rsidDel="00BF182B" w:rsidRDefault="00DE0F09" w:rsidP="00DE0F09">
      <w:pPr>
        <w:pStyle w:val="af7"/>
        <w:widowControl/>
        <w:numPr>
          <w:ilvl w:val="0"/>
          <w:numId w:val="41"/>
        </w:numPr>
        <w:spacing w:after="160" w:line="259" w:lineRule="auto"/>
        <w:ind w:firstLineChars="0"/>
        <w:contextualSpacing/>
        <w:rPr>
          <w:del w:id="41" w:author="vivo" w:date="2022-08-18T09:47:00Z"/>
          <w:rFonts w:ascii="Times New Roman" w:hAnsi="Times New Roman"/>
          <w:sz w:val="20"/>
          <w:szCs w:val="20"/>
        </w:rPr>
      </w:pPr>
      <w:del w:id="42" w:author="vivo" w:date="2022-08-18T09:47:00Z">
        <w:r w:rsidRPr="009945E9" w:rsidDel="00BF182B">
          <w:rPr>
            <w:rFonts w:ascii="Times New Roman" w:hAnsi="Times New Roman"/>
            <w:b/>
            <w:bCs/>
            <w:sz w:val="20"/>
            <w:szCs w:val="20"/>
          </w:rPr>
          <w:delText>Case 1</w:delText>
        </w:r>
        <w:r w:rsidDel="00BF182B">
          <w:rPr>
            <w:rFonts w:ascii="Times New Roman" w:hAnsi="Times New Roman"/>
            <w:sz w:val="20"/>
            <w:szCs w:val="20"/>
          </w:rPr>
          <w:delText xml:space="preserve">: </w:delText>
        </w:r>
        <w:r w:rsidRPr="00EE6DD8" w:rsidDel="00BF182B">
          <w:rPr>
            <w:rFonts w:ascii="Times New Roman" w:hAnsi="Times New Roman"/>
            <w:sz w:val="20"/>
            <w:szCs w:val="20"/>
          </w:rPr>
          <w:delText xml:space="preserve">2 symbols </w:delText>
        </w:r>
        <w:r w:rsidDel="00BF182B">
          <w:rPr>
            <w:rFonts w:ascii="Times New Roman" w:hAnsi="Times New Roman"/>
            <w:sz w:val="20"/>
            <w:szCs w:val="20"/>
          </w:rPr>
          <w:delText>in the</w:delText>
        </w:r>
        <w:r w:rsidRPr="00EE6DD8" w:rsidDel="00BF182B">
          <w:rPr>
            <w:rFonts w:ascii="Times New Roman" w:hAnsi="Times New Roman"/>
            <w:sz w:val="20"/>
            <w:szCs w:val="20"/>
          </w:rPr>
          <w:delText xml:space="preserve"> slot are used for PDCCH</w:delText>
        </w:r>
        <w:r w:rsidDel="00BF182B">
          <w:rPr>
            <w:rFonts w:ascii="Times New Roman" w:hAnsi="Times New Roman"/>
            <w:sz w:val="20"/>
            <w:szCs w:val="20"/>
          </w:rPr>
          <w:delText xml:space="preserve">, </w:delText>
        </w:r>
        <w:r w:rsidRPr="00EE6DD8" w:rsidDel="00BF182B">
          <w:rPr>
            <w:rFonts w:ascii="Times New Roman" w:hAnsi="Times New Roman"/>
            <w:sz w:val="20"/>
            <w:szCs w:val="20"/>
          </w:rPr>
          <w:delText xml:space="preserve">if </w:delText>
        </w:r>
        <w:r w:rsidR="00A21FA5" w:rsidDel="00BF182B">
          <w:rPr>
            <w:rFonts w:ascii="Times New Roman" w:hAnsi="Times New Roman"/>
            <w:sz w:val="20"/>
            <w:szCs w:val="20"/>
          </w:rPr>
          <w:delText xml:space="preserve">in the slot </w:delText>
        </w:r>
        <w:r w:rsidDel="00BF182B">
          <w:rPr>
            <w:rFonts w:ascii="Times New Roman" w:hAnsi="Times New Roman"/>
            <w:sz w:val="20"/>
            <w:szCs w:val="20"/>
          </w:rPr>
          <w:delText xml:space="preserve">at least one </w:delText>
        </w:r>
        <w:r w:rsidR="00A21FA5" w:rsidDel="00BF182B">
          <w:rPr>
            <w:rFonts w:ascii="Times New Roman" w:hAnsi="Times New Roman"/>
            <w:sz w:val="20"/>
            <w:szCs w:val="20"/>
          </w:rPr>
          <w:delText>scheduling DCI is used based on single-PDSCH scheduling and/or multi-PDSCH scheduling. Note for single-PDSCH scheduling, the scheduled PDSCH and the scheduling DCI are in the same slot; similarly, for multi-PDSCH scheduling, the first scheduled PDSCH and the scheduling DCI are in the same slot.</w:delText>
        </w:r>
      </w:del>
    </w:p>
    <w:p w14:paraId="38314B4F" w14:textId="0207F227" w:rsidR="00DE0F09" w:rsidRPr="00DE0F09" w:rsidDel="00BF182B" w:rsidRDefault="00DE0F09" w:rsidP="00DE0F09">
      <w:pPr>
        <w:pStyle w:val="af7"/>
        <w:widowControl/>
        <w:numPr>
          <w:ilvl w:val="0"/>
          <w:numId w:val="41"/>
        </w:numPr>
        <w:spacing w:after="160" w:line="259" w:lineRule="auto"/>
        <w:ind w:firstLineChars="0"/>
        <w:contextualSpacing/>
        <w:rPr>
          <w:del w:id="43" w:author="vivo" w:date="2022-08-18T09:47:00Z"/>
          <w:rFonts w:ascii="Times New Roman" w:hAnsi="Times New Roman"/>
          <w:sz w:val="20"/>
          <w:szCs w:val="20"/>
        </w:rPr>
      </w:pPr>
      <w:del w:id="44" w:author="vivo" w:date="2022-08-18T09:47:00Z">
        <w:r w:rsidRPr="009945E9" w:rsidDel="00BF182B">
          <w:rPr>
            <w:rFonts w:ascii="Times New Roman" w:hAnsi="Times New Roman"/>
            <w:b/>
            <w:bCs/>
            <w:sz w:val="20"/>
            <w:szCs w:val="20"/>
          </w:rPr>
          <w:delText xml:space="preserve">Case </w:delText>
        </w:r>
        <w:r w:rsidDel="00BF182B">
          <w:rPr>
            <w:rFonts w:ascii="Times New Roman" w:hAnsi="Times New Roman"/>
            <w:b/>
            <w:bCs/>
            <w:sz w:val="20"/>
            <w:szCs w:val="20"/>
          </w:rPr>
          <w:delText>2</w:delText>
        </w:r>
        <w:r w:rsidDel="00BF182B">
          <w:rPr>
            <w:rFonts w:ascii="Times New Roman" w:hAnsi="Times New Roman"/>
            <w:sz w:val="20"/>
            <w:szCs w:val="20"/>
          </w:rPr>
          <w:delText xml:space="preserve">: </w:delText>
        </w:r>
        <w:r w:rsidRPr="00EE6DD8" w:rsidDel="00BF182B">
          <w:rPr>
            <w:rFonts w:ascii="Times New Roman" w:hAnsi="Times New Roman"/>
            <w:sz w:val="20"/>
            <w:szCs w:val="20"/>
          </w:rPr>
          <w:delText xml:space="preserve">No symbol </w:delText>
        </w:r>
        <w:r w:rsidDel="00BF182B">
          <w:rPr>
            <w:rFonts w:ascii="Times New Roman" w:hAnsi="Times New Roman"/>
            <w:sz w:val="20"/>
            <w:szCs w:val="20"/>
          </w:rPr>
          <w:delText xml:space="preserve">in the slot </w:delText>
        </w:r>
        <w:r w:rsidRPr="00EE6DD8" w:rsidDel="00BF182B">
          <w:rPr>
            <w:rFonts w:ascii="Times New Roman" w:hAnsi="Times New Roman"/>
            <w:sz w:val="20"/>
            <w:szCs w:val="20"/>
          </w:rPr>
          <w:delText>is used for PDCCH</w:delText>
        </w:r>
        <w:r w:rsidDel="00BF182B">
          <w:rPr>
            <w:rFonts w:ascii="Times New Roman" w:hAnsi="Times New Roman"/>
            <w:sz w:val="20"/>
            <w:szCs w:val="20"/>
          </w:rPr>
          <w:delText xml:space="preserve">, </w:delText>
        </w:r>
        <w:r w:rsidRPr="00EE6DD8" w:rsidDel="00BF182B">
          <w:rPr>
            <w:rFonts w:ascii="Times New Roman" w:hAnsi="Times New Roman"/>
            <w:sz w:val="20"/>
            <w:szCs w:val="20"/>
          </w:rPr>
          <w:delText xml:space="preserve">if </w:delText>
        </w:r>
        <w:r w:rsidR="009D6FC5" w:rsidDel="00BF182B">
          <w:rPr>
            <w:rFonts w:ascii="Times New Roman" w:hAnsi="Times New Roman"/>
            <w:sz w:val="20"/>
            <w:szCs w:val="20"/>
          </w:rPr>
          <w:delText>in the slot no scheduling DCI is used</w:delText>
        </w:r>
        <w:r w:rsidRPr="00EE6DD8" w:rsidDel="00BF182B">
          <w:rPr>
            <w:rFonts w:ascii="Times New Roman" w:hAnsi="Times New Roman"/>
            <w:sz w:val="20"/>
            <w:szCs w:val="20"/>
          </w:rPr>
          <w:delText>.</w:delText>
        </w:r>
      </w:del>
    </w:p>
    <w:bookmarkEnd w:id="15"/>
    <w:p w14:paraId="08624B37" w14:textId="0D10A5E3" w:rsidR="00AB21BF" w:rsidRPr="0098302E" w:rsidRDefault="005E4858" w:rsidP="00341632">
      <w:pPr>
        <w:spacing w:before="120" w:after="120"/>
        <w:jc w:val="both"/>
        <w:rPr>
          <w:rFonts w:eastAsiaTheme="minorEastAsia"/>
          <w:lang w:eastAsia="zh-CN"/>
        </w:rPr>
      </w:pPr>
      <w:r>
        <w:rPr>
          <w:szCs w:val="20"/>
          <w:lang w:val="en-GB"/>
        </w:rPr>
        <w:fldChar w:fldCharType="begin"/>
      </w:r>
      <w:r>
        <w:rPr>
          <w:szCs w:val="20"/>
          <w:lang w:val="en-GB"/>
        </w:rPr>
        <w:instrText xml:space="preserve"> REF _Ref111122005 \h </w:instrText>
      </w:r>
      <w:r>
        <w:rPr>
          <w:szCs w:val="20"/>
          <w:lang w:val="en-GB"/>
        </w:rPr>
      </w:r>
      <w:r>
        <w:rPr>
          <w:szCs w:val="20"/>
          <w:lang w:val="en-GB"/>
        </w:rPr>
        <w:fldChar w:fldCharType="separate"/>
      </w:r>
      <w:r w:rsidRPr="00EE6DD8">
        <w:t xml:space="preserve">Figure </w:t>
      </w:r>
      <w:r>
        <w:rPr>
          <w:noProof/>
        </w:rPr>
        <w:t>5</w:t>
      </w:r>
      <w:r>
        <w:rPr>
          <w:szCs w:val="20"/>
          <w:lang w:val="en-GB"/>
        </w:rPr>
        <w:fldChar w:fldCharType="end"/>
      </w:r>
      <w:r>
        <w:rPr>
          <w:szCs w:val="20"/>
          <w:lang w:val="en-GB"/>
        </w:rPr>
        <w:t xml:space="preserve"> </w:t>
      </w:r>
      <w:r w:rsidR="00D30F9C">
        <w:rPr>
          <w:szCs w:val="20"/>
          <w:lang w:val="en-GB"/>
        </w:rPr>
        <w:t>shows the c</w:t>
      </w:r>
      <w:r w:rsidR="00D30F9C" w:rsidRPr="001D3F46">
        <w:rPr>
          <w:szCs w:val="20"/>
          <w:lang w:val="en-GB"/>
        </w:rPr>
        <w:t>omparison of capacity performance between single-PDSCH</w:t>
      </w:r>
      <w:r w:rsidR="00D30F9C">
        <w:t xml:space="preserve"> scheduling</w:t>
      </w:r>
      <w:r w:rsidR="00D30F9C" w:rsidRPr="001D3F46">
        <w:rPr>
          <w:szCs w:val="20"/>
          <w:lang w:val="en-GB"/>
        </w:rPr>
        <w:t xml:space="preserve"> and multi-PDSCH </w:t>
      </w:r>
      <w:proofErr w:type="spellStart"/>
      <w:r w:rsidR="00D30F9C" w:rsidRPr="001D3F46">
        <w:rPr>
          <w:szCs w:val="20"/>
          <w:lang w:val="en-GB"/>
        </w:rPr>
        <w:t>sch</w:t>
      </w:r>
      <w:proofErr w:type="spellEnd"/>
      <w:r w:rsidR="00D30F9C">
        <w:t>e</w:t>
      </w:r>
      <w:proofErr w:type="spellStart"/>
      <w:r w:rsidR="00D30F9C" w:rsidRPr="001D3F46">
        <w:rPr>
          <w:szCs w:val="20"/>
          <w:lang w:val="en-GB"/>
        </w:rPr>
        <w:t>duling</w:t>
      </w:r>
      <w:proofErr w:type="spellEnd"/>
      <w:r w:rsidR="00D30F9C">
        <w:rPr>
          <w:szCs w:val="20"/>
          <w:lang w:val="en-GB"/>
        </w:rPr>
        <w:t xml:space="preserve">. </w:t>
      </w:r>
      <w:r w:rsidR="008768AF" w:rsidRPr="008768AF">
        <w:rPr>
          <w:rFonts w:eastAsiaTheme="minorEastAsia"/>
          <w:lang w:val="en-GB" w:eastAsia="zh-CN"/>
        </w:rPr>
        <w:t xml:space="preserve">Compared </w:t>
      </w:r>
      <w:r w:rsidR="00524BAA">
        <w:rPr>
          <w:rFonts w:eastAsiaTheme="minorEastAsia"/>
          <w:lang w:val="en-GB" w:eastAsia="zh-CN"/>
        </w:rPr>
        <w:t>to</w:t>
      </w:r>
      <w:r w:rsidR="008768AF" w:rsidRPr="008768AF">
        <w:rPr>
          <w:rFonts w:eastAsiaTheme="minorEastAsia"/>
          <w:lang w:val="en-GB" w:eastAsia="zh-CN"/>
        </w:rPr>
        <w:t xml:space="preserve"> single-PDSCH scheduling, </w:t>
      </w:r>
      <w:r w:rsidR="00524BAA">
        <w:rPr>
          <w:rFonts w:eastAsiaTheme="minorEastAsia"/>
          <w:lang w:val="en-GB" w:eastAsia="zh-CN"/>
        </w:rPr>
        <w:t xml:space="preserve">multi-PDSCH </w:t>
      </w:r>
      <w:r w:rsidR="008768AF" w:rsidRPr="008768AF">
        <w:rPr>
          <w:rFonts w:eastAsiaTheme="minorEastAsia"/>
          <w:lang w:val="en-GB" w:eastAsia="zh-CN"/>
        </w:rPr>
        <w:t xml:space="preserve">scheduling can save PDCCH overhead, </w:t>
      </w:r>
      <w:r w:rsidR="000B679F">
        <w:rPr>
          <w:rFonts w:eastAsiaTheme="minorEastAsia"/>
          <w:lang w:val="en-GB" w:eastAsia="zh-CN"/>
        </w:rPr>
        <w:t xml:space="preserve">and the saved PDCCH </w:t>
      </w:r>
      <w:r w:rsidR="00D30F9C">
        <w:rPr>
          <w:rFonts w:eastAsiaTheme="minorEastAsia"/>
          <w:lang w:val="en-GB" w:eastAsia="zh-CN"/>
        </w:rPr>
        <w:t>resources</w:t>
      </w:r>
      <w:r w:rsidR="000B679F">
        <w:rPr>
          <w:rFonts w:eastAsiaTheme="minorEastAsia"/>
          <w:lang w:val="en-GB" w:eastAsia="zh-CN"/>
        </w:rPr>
        <w:t xml:space="preserve"> can be used </w:t>
      </w:r>
      <w:r w:rsidR="00D30F9C">
        <w:rPr>
          <w:rFonts w:eastAsiaTheme="minorEastAsia"/>
          <w:lang w:val="en-GB" w:eastAsia="zh-CN"/>
        </w:rPr>
        <w:t>for</w:t>
      </w:r>
      <w:r w:rsidR="000B679F">
        <w:rPr>
          <w:rFonts w:eastAsiaTheme="minorEastAsia"/>
          <w:lang w:val="en-GB" w:eastAsia="zh-CN"/>
        </w:rPr>
        <w:t xml:space="preserve"> PDSCH</w:t>
      </w:r>
      <w:r w:rsidR="00D30F9C">
        <w:rPr>
          <w:rFonts w:eastAsiaTheme="minorEastAsia"/>
          <w:lang w:val="en-GB" w:eastAsia="zh-CN"/>
        </w:rPr>
        <w:t xml:space="preserve"> transmissions</w:t>
      </w:r>
      <w:r w:rsidR="000B679F">
        <w:rPr>
          <w:rFonts w:eastAsiaTheme="minorEastAsia"/>
          <w:lang w:val="en-GB" w:eastAsia="zh-CN"/>
        </w:rPr>
        <w:t xml:space="preserve">, </w:t>
      </w:r>
      <w:r w:rsidR="008768AF" w:rsidRPr="008768AF">
        <w:rPr>
          <w:rFonts w:eastAsiaTheme="minorEastAsia"/>
          <w:lang w:val="en-GB" w:eastAsia="zh-CN"/>
        </w:rPr>
        <w:t xml:space="preserve">which is the main factor to achieve capacity gain. </w:t>
      </w:r>
      <w:r w:rsidR="005125D1" w:rsidRPr="008768AF">
        <w:rPr>
          <w:rFonts w:eastAsiaTheme="minorEastAsia"/>
          <w:lang w:val="en-GB" w:eastAsia="zh-CN"/>
        </w:rPr>
        <w:t xml:space="preserve">As shown in </w:t>
      </w:r>
      <w:r w:rsidR="00A41485">
        <w:rPr>
          <w:szCs w:val="20"/>
          <w:lang w:val="en-GB"/>
        </w:rPr>
        <w:fldChar w:fldCharType="begin"/>
      </w:r>
      <w:r w:rsidR="00A41485">
        <w:rPr>
          <w:szCs w:val="20"/>
          <w:lang w:val="en-GB"/>
        </w:rPr>
        <w:instrText xml:space="preserve"> REF _Ref111122005 \h </w:instrText>
      </w:r>
      <w:r w:rsidR="00A41485">
        <w:rPr>
          <w:szCs w:val="20"/>
          <w:lang w:val="en-GB"/>
        </w:rPr>
      </w:r>
      <w:r w:rsidR="00A41485">
        <w:rPr>
          <w:szCs w:val="20"/>
          <w:lang w:val="en-GB"/>
        </w:rPr>
        <w:fldChar w:fldCharType="separate"/>
      </w:r>
      <w:r w:rsidR="00A41485" w:rsidRPr="00EE6DD8">
        <w:t xml:space="preserve">Figure </w:t>
      </w:r>
      <w:r w:rsidR="00A41485">
        <w:rPr>
          <w:noProof/>
        </w:rPr>
        <w:t>5</w:t>
      </w:r>
      <w:r w:rsidR="00A41485">
        <w:rPr>
          <w:szCs w:val="20"/>
          <w:lang w:val="en-GB"/>
        </w:rPr>
        <w:fldChar w:fldCharType="end"/>
      </w:r>
      <w:r w:rsidR="005125D1" w:rsidRPr="008768AF">
        <w:rPr>
          <w:rFonts w:eastAsiaTheme="minorEastAsia"/>
          <w:lang w:val="en-GB" w:eastAsia="zh-CN"/>
        </w:rPr>
        <w:t xml:space="preserve">, compared </w:t>
      </w:r>
      <w:r w:rsidR="00BF3318">
        <w:rPr>
          <w:rFonts w:eastAsiaTheme="minorEastAsia"/>
          <w:lang w:val="en-GB" w:eastAsia="zh-CN"/>
        </w:rPr>
        <w:t>to</w:t>
      </w:r>
      <w:r w:rsidR="005125D1" w:rsidRPr="008768AF">
        <w:rPr>
          <w:rFonts w:eastAsiaTheme="minorEastAsia"/>
          <w:lang w:val="en-GB" w:eastAsia="zh-CN"/>
        </w:rPr>
        <w:t xml:space="preserve"> single-PDSCH</w:t>
      </w:r>
      <w:r w:rsidR="006853B8">
        <w:rPr>
          <w:rFonts w:eastAsiaTheme="minorEastAsia"/>
          <w:lang w:val="en-GB" w:eastAsia="zh-CN"/>
        </w:rPr>
        <w:t xml:space="preserve"> scheduling</w:t>
      </w:r>
      <w:ins w:id="45" w:author="vivo" w:date="2022-08-18T09:48:00Z">
        <w:r w:rsidR="00BF182B" w:rsidRPr="005C3687">
          <w:rPr>
            <w:rFonts w:eastAsiaTheme="minorEastAsia"/>
            <w:lang w:val="en-GB" w:eastAsia="zh-CN"/>
          </w:rPr>
          <w:t xml:space="preserve"> </w:t>
        </w:r>
        <w:r w:rsidR="00BF182B">
          <w:rPr>
            <w:rFonts w:eastAsiaTheme="minorEastAsia"/>
            <w:lang w:val="en-GB" w:eastAsia="zh-CN"/>
          </w:rPr>
          <w:t xml:space="preserve">of </w:t>
        </w:r>
        <w:r w:rsidR="00BF182B" w:rsidRPr="00786632">
          <w:rPr>
            <w:rFonts w:eastAsiaTheme="minorEastAsia"/>
            <w:b/>
            <w:lang w:val="en-GB" w:eastAsia="zh-CN"/>
          </w:rPr>
          <w:t xml:space="preserve">Case </w:t>
        </w:r>
        <w:r w:rsidR="00BF182B">
          <w:rPr>
            <w:rFonts w:eastAsiaTheme="minorEastAsia"/>
            <w:b/>
            <w:lang w:val="en-GB" w:eastAsia="zh-CN"/>
          </w:rPr>
          <w:t>1</w:t>
        </w:r>
        <w:r w:rsidR="00BF182B" w:rsidRPr="00786632">
          <w:rPr>
            <w:rFonts w:eastAsiaTheme="minorEastAsia"/>
            <w:b/>
            <w:lang w:val="en-GB" w:eastAsia="zh-CN"/>
          </w:rPr>
          <w:t>-1</w:t>
        </w:r>
      </w:ins>
      <w:r w:rsidR="005125D1" w:rsidRPr="008768AF">
        <w:rPr>
          <w:rFonts w:eastAsiaTheme="minorEastAsia"/>
          <w:lang w:val="en-GB" w:eastAsia="zh-CN"/>
        </w:rPr>
        <w:t xml:space="preserve">, </w:t>
      </w:r>
      <w:r w:rsidR="00BF3318">
        <w:rPr>
          <w:rFonts w:eastAsiaTheme="minorEastAsia"/>
          <w:lang w:val="en-GB" w:eastAsia="zh-CN"/>
        </w:rPr>
        <w:t xml:space="preserve">with </w:t>
      </w:r>
      <w:r w:rsidR="005125D1" w:rsidRPr="008768AF">
        <w:rPr>
          <w:rFonts w:eastAsiaTheme="minorEastAsia"/>
          <w:lang w:val="en-GB" w:eastAsia="zh-CN"/>
        </w:rPr>
        <w:t xml:space="preserve">multi-PDSCH </w:t>
      </w:r>
      <w:r w:rsidR="006853B8">
        <w:rPr>
          <w:rFonts w:eastAsiaTheme="minorEastAsia"/>
          <w:lang w:val="en-GB" w:eastAsia="zh-CN"/>
        </w:rPr>
        <w:t xml:space="preserve">scheduling </w:t>
      </w:r>
      <w:ins w:id="46" w:author="vivo" w:date="2022-08-18T09:48:00Z">
        <w:r w:rsidR="00BF182B">
          <w:rPr>
            <w:rFonts w:eastAsiaTheme="minorEastAsia"/>
            <w:lang w:val="en-GB" w:eastAsia="zh-CN"/>
          </w:rPr>
          <w:t xml:space="preserve">of </w:t>
        </w:r>
        <w:r w:rsidR="00BF182B" w:rsidRPr="00786632">
          <w:rPr>
            <w:rFonts w:eastAsiaTheme="minorEastAsia"/>
            <w:b/>
            <w:lang w:val="en-GB" w:eastAsia="zh-CN"/>
          </w:rPr>
          <w:t xml:space="preserve">Case </w:t>
        </w:r>
        <w:r w:rsidR="00BF182B">
          <w:rPr>
            <w:rFonts w:eastAsiaTheme="minorEastAsia"/>
            <w:b/>
            <w:lang w:val="en-GB" w:eastAsia="zh-CN"/>
          </w:rPr>
          <w:t>1</w:t>
        </w:r>
        <w:r w:rsidR="00BF182B" w:rsidRPr="00786632">
          <w:rPr>
            <w:rFonts w:eastAsiaTheme="minorEastAsia"/>
            <w:b/>
            <w:lang w:val="en-GB" w:eastAsia="zh-CN"/>
          </w:rPr>
          <w:t>-2</w:t>
        </w:r>
        <w:r w:rsidR="00BF182B">
          <w:rPr>
            <w:rFonts w:eastAsiaTheme="minorEastAsia"/>
            <w:b/>
            <w:lang w:val="en-GB" w:eastAsia="zh-CN"/>
          </w:rPr>
          <w:t xml:space="preserve"> </w:t>
        </w:r>
      </w:ins>
      <w:r w:rsidR="005125D1" w:rsidRPr="008768AF">
        <w:rPr>
          <w:rFonts w:eastAsiaTheme="minorEastAsia"/>
          <w:lang w:val="en-GB" w:eastAsia="zh-CN"/>
        </w:rPr>
        <w:t xml:space="preserve">the system capacity </w:t>
      </w:r>
      <w:r w:rsidR="00BF3318">
        <w:rPr>
          <w:rFonts w:eastAsiaTheme="minorEastAsia"/>
          <w:lang w:val="en-GB" w:eastAsia="zh-CN"/>
        </w:rPr>
        <w:t xml:space="preserve">is improved </w:t>
      </w:r>
      <w:r w:rsidR="005125D1" w:rsidRPr="008768AF">
        <w:rPr>
          <w:rFonts w:eastAsiaTheme="minorEastAsia"/>
          <w:lang w:val="en-GB" w:eastAsia="zh-CN"/>
        </w:rPr>
        <w:t xml:space="preserve">from </w:t>
      </w:r>
      <w:del w:id="47" w:author="vivo" w:date="2022-08-18T09:49:00Z">
        <w:r w:rsidR="005125D1" w:rsidRPr="008768AF" w:rsidDel="00BF182B">
          <w:rPr>
            <w:rFonts w:eastAsiaTheme="minorEastAsia"/>
            <w:lang w:val="en-GB" w:eastAsia="zh-CN"/>
          </w:rPr>
          <w:delText>8.16</w:delText>
        </w:r>
      </w:del>
      <w:ins w:id="48" w:author="vivo" w:date="2022-08-18T09:49:00Z">
        <w:r w:rsidR="00BF182B">
          <w:rPr>
            <w:rFonts w:eastAsiaTheme="minorEastAsia"/>
            <w:lang w:val="en-GB" w:eastAsia="zh-CN"/>
          </w:rPr>
          <w:t>9.80</w:t>
        </w:r>
      </w:ins>
      <w:r w:rsidR="005125D1" w:rsidRPr="008768AF">
        <w:rPr>
          <w:rFonts w:eastAsiaTheme="minorEastAsia"/>
          <w:lang w:val="en-GB" w:eastAsia="zh-CN"/>
        </w:rPr>
        <w:t xml:space="preserve"> </w:t>
      </w:r>
      <w:r w:rsidR="00BF3318">
        <w:rPr>
          <w:rFonts w:eastAsiaTheme="minorEastAsia"/>
          <w:lang w:val="en-GB" w:eastAsia="zh-CN"/>
        </w:rPr>
        <w:t>UEs/cell</w:t>
      </w:r>
      <w:r w:rsidR="005125D1" w:rsidRPr="008768AF">
        <w:rPr>
          <w:rFonts w:eastAsiaTheme="minorEastAsia"/>
          <w:lang w:val="en-GB" w:eastAsia="zh-CN"/>
        </w:rPr>
        <w:t xml:space="preserve"> to </w:t>
      </w:r>
      <w:del w:id="49" w:author="vivo" w:date="2022-08-18T09:49:00Z">
        <w:r w:rsidR="00DE0F09" w:rsidDel="00BF182B">
          <w:rPr>
            <w:rFonts w:eastAsiaTheme="minorEastAsia"/>
            <w:lang w:val="en-GB" w:eastAsia="zh-CN"/>
          </w:rPr>
          <w:delText>9.58</w:delText>
        </w:r>
      </w:del>
      <w:ins w:id="50" w:author="vivo" w:date="2022-08-18T09:49:00Z">
        <w:r w:rsidR="00BF182B">
          <w:rPr>
            <w:rFonts w:eastAsiaTheme="minorEastAsia"/>
            <w:lang w:val="en-GB" w:eastAsia="zh-CN"/>
          </w:rPr>
          <w:t>10.37</w:t>
        </w:r>
      </w:ins>
      <w:r w:rsidR="005125D1" w:rsidRPr="008768AF">
        <w:rPr>
          <w:rFonts w:eastAsiaTheme="minorEastAsia"/>
          <w:lang w:val="en-GB" w:eastAsia="zh-CN"/>
        </w:rPr>
        <w:t xml:space="preserve"> </w:t>
      </w:r>
      <w:r w:rsidR="00BF3318">
        <w:rPr>
          <w:rFonts w:eastAsiaTheme="minorEastAsia"/>
          <w:lang w:val="en-GB" w:eastAsia="zh-CN"/>
        </w:rPr>
        <w:t>UEs/cell</w:t>
      </w:r>
      <w:r w:rsidR="005125D1" w:rsidRPr="008768AF">
        <w:rPr>
          <w:rFonts w:eastAsiaTheme="minorEastAsia"/>
          <w:lang w:val="en-GB" w:eastAsia="zh-CN"/>
        </w:rPr>
        <w:t xml:space="preserve"> </w:t>
      </w:r>
      <w:r w:rsidR="00BF3318">
        <w:rPr>
          <w:rFonts w:eastAsiaTheme="minorEastAsia"/>
          <w:lang w:val="en-GB" w:eastAsia="zh-CN"/>
        </w:rPr>
        <w:t>for DL video traffic of</w:t>
      </w:r>
      <w:r w:rsidR="005125D1" w:rsidRPr="008768AF">
        <w:rPr>
          <w:rFonts w:eastAsiaTheme="minorEastAsia"/>
          <w:lang w:val="en-GB" w:eastAsia="zh-CN"/>
        </w:rPr>
        <w:t xml:space="preserve"> 30Mbps, achieving </w:t>
      </w:r>
      <w:del w:id="51" w:author="vivo" w:date="2022-08-18T09:49:00Z">
        <w:r w:rsidR="003B2C36" w:rsidDel="00BF182B">
          <w:rPr>
            <w:rFonts w:eastAsiaTheme="minorEastAsia"/>
            <w:lang w:val="en-GB" w:eastAsia="zh-CN"/>
          </w:rPr>
          <w:delText>17.40</w:delText>
        </w:r>
      </w:del>
      <w:ins w:id="52" w:author="vivo" w:date="2022-08-18T09:49:00Z">
        <w:r w:rsidR="00BF182B">
          <w:rPr>
            <w:rFonts w:eastAsiaTheme="minorEastAsia"/>
            <w:lang w:val="en-GB" w:eastAsia="zh-CN"/>
          </w:rPr>
          <w:t>5.82</w:t>
        </w:r>
      </w:ins>
      <w:r w:rsidR="005125D1" w:rsidRPr="008768AF">
        <w:rPr>
          <w:rFonts w:eastAsiaTheme="minorEastAsia"/>
          <w:lang w:val="en-GB" w:eastAsia="zh-CN"/>
        </w:rPr>
        <w:t xml:space="preserve">% gain. Similarly, </w:t>
      </w:r>
      <w:r w:rsidR="00BF3318">
        <w:rPr>
          <w:rFonts w:eastAsiaTheme="minorEastAsia"/>
          <w:lang w:val="en-GB" w:eastAsia="zh-CN"/>
        </w:rPr>
        <w:t>with</w:t>
      </w:r>
      <w:r w:rsidR="005125D1" w:rsidRPr="008768AF">
        <w:rPr>
          <w:rFonts w:eastAsiaTheme="minorEastAsia"/>
          <w:lang w:val="en-GB" w:eastAsia="zh-CN"/>
        </w:rPr>
        <w:t xml:space="preserve"> multi-PDSCH </w:t>
      </w:r>
      <w:r w:rsidR="006853B8">
        <w:rPr>
          <w:rFonts w:eastAsiaTheme="minorEastAsia"/>
          <w:lang w:val="en-GB" w:eastAsia="zh-CN"/>
        </w:rPr>
        <w:t>scheduling</w:t>
      </w:r>
      <w:ins w:id="53" w:author="vivo" w:date="2022-08-18T09:49:00Z">
        <w:r w:rsidR="00BF182B" w:rsidRPr="005C3687">
          <w:rPr>
            <w:rFonts w:eastAsiaTheme="minorEastAsia"/>
            <w:lang w:val="en-GB" w:eastAsia="zh-CN"/>
          </w:rPr>
          <w:t xml:space="preserve"> </w:t>
        </w:r>
        <w:r w:rsidR="00BF182B">
          <w:rPr>
            <w:rFonts w:eastAsiaTheme="minorEastAsia"/>
            <w:lang w:val="en-GB" w:eastAsia="zh-CN"/>
          </w:rPr>
          <w:t xml:space="preserve">of </w:t>
        </w:r>
        <w:r w:rsidR="00BF182B" w:rsidRPr="00786632">
          <w:rPr>
            <w:rFonts w:eastAsiaTheme="minorEastAsia"/>
            <w:b/>
            <w:bCs/>
            <w:lang w:val="en-GB" w:eastAsia="zh-CN"/>
          </w:rPr>
          <w:t>Case 1-2</w:t>
        </w:r>
      </w:ins>
      <w:r w:rsidR="005125D1" w:rsidRPr="008768AF">
        <w:rPr>
          <w:rFonts w:eastAsiaTheme="minorEastAsia"/>
          <w:lang w:val="en-GB" w:eastAsia="zh-CN"/>
        </w:rPr>
        <w:t xml:space="preserve">, the system capacity is increased from </w:t>
      </w:r>
      <w:del w:id="54" w:author="vivo" w:date="2022-08-18T09:49:00Z">
        <w:r w:rsidR="005125D1" w:rsidRPr="008768AF" w:rsidDel="00BF182B">
          <w:rPr>
            <w:rFonts w:eastAsiaTheme="minorEastAsia"/>
            <w:lang w:val="en-GB" w:eastAsia="zh-CN"/>
          </w:rPr>
          <w:delText>4.66</w:delText>
        </w:r>
      </w:del>
      <w:ins w:id="55" w:author="vivo" w:date="2022-08-18T09:49:00Z">
        <w:r w:rsidR="00BF182B">
          <w:rPr>
            <w:rFonts w:eastAsiaTheme="minorEastAsia"/>
            <w:lang w:val="en-GB" w:eastAsia="zh-CN"/>
          </w:rPr>
          <w:t>6.08</w:t>
        </w:r>
      </w:ins>
      <w:r w:rsidR="005125D1" w:rsidRPr="008768AF">
        <w:rPr>
          <w:rFonts w:eastAsiaTheme="minorEastAsia"/>
          <w:lang w:val="en-GB" w:eastAsia="zh-CN"/>
        </w:rPr>
        <w:t xml:space="preserve"> </w:t>
      </w:r>
      <w:r w:rsidR="00BF3318">
        <w:rPr>
          <w:rFonts w:eastAsiaTheme="minorEastAsia"/>
          <w:lang w:val="en-GB" w:eastAsia="zh-CN"/>
        </w:rPr>
        <w:t>UEs/cell</w:t>
      </w:r>
      <w:r w:rsidR="005125D1" w:rsidRPr="008768AF">
        <w:rPr>
          <w:rFonts w:eastAsiaTheme="minorEastAsia"/>
          <w:lang w:val="en-GB" w:eastAsia="zh-CN"/>
        </w:rPr>
        <w:t xml:space="preserve"> to </w:t>
      </w:r>
      <w:del w:id="56" w:author="vivo" w:date="2022-08-18T09:49:00Z">
        <w:r w:rsidR="00DE0F09" w:rsidDel="00BF182B">
          <w:rPr>
            <w:rFonts w:eastAsiaTheme="minorEastAsia"/>
            <w:lang w:val="en-GB" w:eastAsia="zh-CN"/>
          </w:rPr>
          <w:delText>5.57</w:delText>
        </w:r>
      </w:del>
      <w:ins w:id="57" w:author="vivo" w:date="2022-08-18T09:49:00Z">
        <w:r w:rsidR="00BF182B">
          <w:rPr>
            <w:rFonts w:eastAsiaTheme="minorEastAsia"/>
            <w:lang w:val="en-GB" w:eastAsia="zh-CN"/>
          </w:rPr>
          <w:t>6</w:t>
        </w:r>
      </w:ins>
      <w:ins w:id="58" w:author="vivo" w:date="2022-08-18T09:50:00Z">
        <w:r w:rsidR="00BF182B">
          <w:rPr>
            <w:rFonts w:eastAsiaTheme="minorEastAsia"/>
            <w:lang w:val="en-GB" w:eastAsia="zh-CN"/>
          </w:rPr>
          <w:t>.27</w:t>
        </w:r>
      </w:ins>
      <w:r w:rsidR="005125D1" w:rsidRPr="008768AF">
        <w:rPr>
          <w:rFonts w:eastAsiaTheme="minorEastAsia"/>
          <w:lang w:val="en-GB" w:eastAsia="zh-CN"/>
        </w:rPr>
        <w:t xml:space="preserve"> </w:t>
      </w:r>
      <w:r w:rsidR="00BF3318">
        <w:rPr>
          <w:rFonts w:eastAsiaTheme="minorEastAsia"/>
          <w:lang w:val="en-GB" w:eastAsia="zh-CN"/>
        </w:rPr>
        <w:t>UEs/cell</w:t>
      </w:r>
      <w:r w:rsidR="005125D1" w:rsidRPr="008768AF">
        <w:rPr>
          <w:rFonts w:eastAsiaTheme="minorEastAsia"/>
          <w:lang w:val="en-GB" w:eastAsia="zh-CN"/>
        </w:rPr>
        <w:t xml:space="preserve"> </w:t>
      </w:r>
      <w:r w:rsidR="00C371E8">
        <w:rPr>
          <w:rFonts w:eastAsiaTheme="minorEastAsia"/>
          <w:lang w:val="en-GB" w:eastAsia="zh-CN"/>
        </w:rPr>
        <w:t>for DL video traffic of</w:t>
      </w:r>
      <w:r w:rsidR="005125D1" w:rsidRPr="008768AF">
        <w:rPr>
          <w:rFonts w:eastAsiaTheme="minorEastAsia"/>
          <w:lang w:val="en-GB" w:eastAsia="zh-CN"/>
        </w:rPr>
        <w:t xml:space="preserve"> 45Mbps, </w:t>
      </w:r>
      <w:r w:rsidR="00C371E8">
        <w:rPr>
          <w:rFonts w:eastAsiaTheme="minorEastAsia"/>
          <w:lang w:val="en-GB" w:eastAsia="zh-CN"/>
        </w:rPr>
        <w:t>with</w:t>
      </w:r>
      <w:r w:rsidR="005125D1" w:rsidRPr="008768AF">
        <w:rPr>
          <w:rFonts w:eastAsiaTheme="minorEastAsia"/>
          <w:lang w:val="en-GB" w:eastAsia="zh-CN"/>
        </w:rPr>
        <w:t xml:space="preserve"> </w:t>
      </w:r>
      <w:del w:id="59" w:author="vivo" w:date="2022-08-18T09:50:00Z">
        <w:r w:rsidR="003B2C36" w:rsidDel="00BF182B">
          <w:rPr>
            <w:rFonts w:eastAsiaTheme="minorEastAsia"/>
            <w:lang w:val="en-GB" w:eastAsia="zh-CN"/>
          </w:rPr>
          <w:delText>19.53</w:delText>
        </w:r>
      </w:del>
      <w:ins w:id="60" w:author="vivo" w:date="2022-08-18T09:50:00Z">
        <w:r w:rsidR="00BF182B">
          <w:rPr>
            <w:rFonts w:eastAsiaTheme="minorEastAsia"/>
            <w:lang w:val="en-GB" w:eastAsia="zh-CN"/>
          </w:rPr>
          <w:t>3.13</w:t>
        </w:r>
      </w:ins>
      <w:r w:rsidR="005125D1" w:rsidRPr="008768AF">
        <w:rPr>
          <w:rFonts w:eastAsiaTheme="minorEastAsia"/>
          <w:lang w:val="en-GB" w:eastAsia="zh-CN"/>
        </w:rPr>
        <w:t>% gain observed.</w:t>
      </w:r>
      <w:ins w:id="61" w:author="vivo" w:date="2022-08-18T09:50:00Z">
        <w:r w:rsidR="00BF182B">
          <w:rPr>
            <w:rFonts w:eastAsiaTheme="minorEastAsia"/>
            <w:lang w:val="en-GB" w:eastAsia="zh-CN"/>
          </w:rPr>
          <w:t xml:space="preserve"> </w:t>
        </w:r>
        <w:r w:rsidR="00BF182B" w:rsidRPr="00CC2824">
          <w:rPr>
            <w:rFonts w:eastAsiaTheme="minorEastAsia"/>
            <w:lang w:val="en-GB" w:eastAsia="zh-CN"/>
          </w:rPr>
          <w:t xml:space="preserve">In addition, different PDCCH overhead has a significant impact on system </w:t>
        </w:r>
        <w:r w:rsidR="00BF182B">
          <w:rPr>
            <w:rFonts w:eastAsiaTheme="minorEastAsia"/>
            <w:lang w:val="en-GB" w:eastAsia="zh-CN"/>
          </w:rPr>
          <w:t xml:space="preserve">capacity </w:t>
        </w:r>
        <w:r w:rsidR="00BF182B" w:rsidRPr="00CC2824">
          <w:rPr>
            <w:rFonts w:eastAsiaTheme="minorEastAsia"/>
            <w:lang w:val="en-GB" w:eastAsia="zh-CN"/>
          </w:rPr>
          <w:t>performance.</w:t>
        </w:r>
        <w:r w:rsidR="00BF182B">
          <w:rPr>
            <w:rFonts w:eastAsiaTheme="minorEastAsia"/>
            <w:lang w:val="en-GB" w:eastAsia="zh-CN"/>
          </w:rPr>
          <w:t xml:space="preserve"> </w:t>
        </w:r>
        <w:r w:rsidR="00BF182B" w:rsidRPr="00CC2824">
          <w:rPr>
            <w:rFonts w:eastAsiaTheme="minorEastAsia"/>
            <w:lang w:val="en-GB" w:eastAsia="zh-CN"/>
          </w:rPr>
          <w:t xml:space="preserve">For </w:t>
        </w:r>
      </w:ins>
      <w:ins w:id="62" w:author="vivo" w:date="2022-08-18T10:04:00Z">
        <w:r w:rsidR="005436E0" w:rsidRPr="005436E0">
          <w:rPr>
            <w:rFonts w:eastAsiaTheme="minorEastAsia" w:hint="eastAsia"/>
            <w:lang w:val="en-GB" w:eastAsia="zh-CN"/>
          </w:rPr>
          <w:t>c</w:t>
        </w:r>
      </w:ins>
      <w:ins w:id="63" w:author="vivo" w:date="2022-08-18T09:50:00Z">
        <w:r w:rsidR="00BF182B" w:rsidRPr="005436E0">
          <w:rPr>
            <w:rFonts w:eastAsiaTheme="minorEastAsia"/>
            <w:lang w:val="en-GB" w:eastAsia="zh-CN"/>
          </w:rPr>
          <w:t>ase 2</w:t>
        </w:r>
        <w:r w:rsidR="00BF182B" w:rsidRPr="00CC2824">
          <w:rPr>
            <w:rFonts w:eastAsiaTheme="minorEastAsia"/>
            <w:lang w:val="en-GB" w:eastAsia="zh-CN"/>
          </w:rPr>
          <w:t xml:space="preserve">, </w:t>
        </w:r>
      </w:ins>
      <w:ins w:id="64" w:author="vivo" w:date="2022-08-18T10:03:00Z">
        <w:r w:rsidR="005436E0">
          <w:rPr>
            <w:szCs w:val="20"/>
            <w:lang w:val="en-GB"/>
          </w:rPr>
          <w:t>2</w:t>
        </w:r>
        <w:r w:rsidR="005436E0">
          <w:rPr>
            <w:rFonts w:hint="eastAsia"/>
            <w:szCs w:val="20"/>
            <w:lang w:val="en-GB"/>
          </w:rPr>
          <w:t>-</w:t>
        </w:r>
        <w:r w:rsidR="005436E0">
          <w:rPr>
            <w:szCs w:val="20"/>
            <w:lang w:val="en-GB"/>
          </w:rPr>
          <w:t>symbol</w:t>
        </w:r>
      </w:ins>
      <w:ins w:id="65" w:author="vivo" w:date="2022-08-18T10:07:00Z">
        <w:r w:rsidR="005436E0">
          <w:rPr>
            <w:szCs w:val="20"/>
            <w:lang w:val="en-GB"/>
          </w:rPr>
          <w:t>s</w:t>
        </w:r>
      </w:ins>
      <w:ins w:id="66" w:author="vivo" w:date="2022-08-18T10:03:00Z">
        <w:r w:rsidR="005436E0">
          <w:rPr>
            <w:szCs w:val="20"/>
            <w:lang w:val="en-GB"/>
          </w:rPr>
          <w:t xml:space="preserve"> CORESET is configured</w:t>
        </w:r>
      </w:ins>
      <w:ins w:id="67" w:author="vivo" w:date="2022-08-18T10:08:00Z">
        <w:r w:rsidR="005436E0" w:rsidRPr="005436E0">
          <w:t xml:space="preserve"> </w:t>
        </w:r>
        <w:r w:rsidR="005436E0" w:rsidRPr="005436E0">
          <w:rPr>
            <w:szCs w:val="20"/>
            <w:lang w:val="en-GB"/>
          </w:rPr>
          <w:t>in each slot</w:t>
        </w:r>
      </w:ins>
      <w:ins w:id="68" w:author="vivo" w:date="2022-08-18T09:50:00Z">
        <w:r w:rsidR="00BF182B" w:rsidRPr="00CC2824">
          <w:rPr>
            <w:rFonts w:eastAsiaTheme="minorEastAsia"/>
            <w:lang w:val="en-GB" w:eastAsia="zh-CN"/>
          </w:rPr>
          <w:t>. Compared with single</w:t>
        </w:r>
        <w:r w:rsidR="00BF182B">
          <w:rPr>
            <w:rFonts w:eastAsiaTheme="minorEastAsia"/>
            <w:lang w:val="en-GB" w:eastAsia="zh-CN"/>
          </w:rPr>
          <w:t>-PDSCH</w:t>
        </w:r>
        <w:r w:rsidR="00BF182B" w:rsidRPr="00CC2824">
          <w:rPr>
            <w:rFonts w:eastAsiaTheme="minorEastAsia"/>
            <w:lang w:val="en-GB" w:eastAsia="zh-CN"/>
          </w:rPr>
          <w:t xml:space="preserve"> scheduling</w:t>
        </w:r>
      </w:ins>
      <w:ins w:id="69" w:author="vivo" w:date="2022-08-18T10:03:00Z">
        <w:r w:rsidR="005436E0" w:rsidRPr="005436E0">
          <w:rPr>
            <w:rFonts w:eastAsiaTheme="minorEastAsia"/>
            <w:lang w:val="en-GB" w:eastAsia="zh-CN"/>
          </w:rPr>
          <w:t xml:space="preserve"> </w:t>
        </w:r>
        <w:r w:rsidR="005436E0">
          <w:rPr>
            <w:rFonts w:eastAsiaTheme="minorEastAsia"/>
            <w:lang w:val="en-GB" w:eastAsia="zh-CN"/>
          </w:rPr>
          <w:t xml:space="preserve">of </w:t>
        </w:r>
        <w:r w:rsidR="005436E0" w:rsidRPr="00786632">
          <w:rPr>
            <w:rFonts w:eastAsiaTheme="minorEastAsia"/>
            <w:b/>
            <w:lang w:val="en-GB" w:eastAsia="zh-CN"/>
          </w:rPr>
          <w:t xml:space="preserve">Case </w:t>
        </w:r>
        <w:r w:rsidR="005436E0">
          <w:rPr>
            <w:rFonts w:eastAsiaTheme="minorEastAsia"/>
            <w:b/>
            <w:lang w:val="en-GB" w:eastAsia="zh-CN"/>
          </w:rPr>
          <w:t>2</w:t>
        </w:r>
        <w:r w:rsidR="005436E0" w:rsidRPr="00786632">
          <w:rPr>
            <w:rFonts w:eastAsiaTheme="minorEastAsia"/>
            <w:b/>
            <w:lang w:val="en-GB" w:eastAsia="zh-CN"/>
          </w:rPr>
          <w:t>-1</w:t>
        </w:r>
      </w:ins>
      <w:ins w:id="70" w:author="vivo" w:date="2022-08-18T09:50:00Z">
        <w:r w:rsidR="00BF182B" w:rsidRPr="00CC2824">
          <w:rPr>
            <w:rFonts w:eastAsiaTheme="minorEastAsia"/>
            <w:lang w:val="en-GB" w:eastAsia="zh-CN"/>
          </w:rPr>
          <w:t xml:space="preserve">, </w:t>
        </w:r>
        <w:r w:rsidR="00BF182B">
          <w:rPr>
            <w:rFonts w:eastAsiaTheme="minorEastAsia"/>
            <w:lang w:val="en-GB" w:eastAsia="zh-CN"/>
          </w:rPr>
          <w:t>multi-PDSCH</w:t>
        </w:r>
        <w:r w:rsidR="00BF182B" w:rsidRPr="00CC2824">
          <w:rPr>
            <w:rFonts w:eastAsiaTheme="minorEastAsia"/>
            <w:lang w:val="en-GB" w:eastAsia="zh-CN"/>
          </w:rPr>
          <w:t xml:space="preserve"> scheduling </w:t>
        </w:r>
      </w:ins>
      <w:ins w:id="71" w:author="vivo" w:date="2022-08-18T10:03:00Z">
        <w:r w:rsidR="005436E0">
          <w:rPr>
            <w:rFonts w:eastAsiaTheme="minorEastAsia"/>
            <w:lang w:val="en-GB" w:eastAsia="zh-CN"/>
          </w:rPr>
          <w:t xml:space="preserve">of </w:t>
        </w:r>
        <w:r w:rsidR="005436E0" w:rsidRPr="00786632">
          <w:rPr>
            <w:rFonts w:eastAsiaTheme="minorEastAsia"/>
            <w:b/>
            <w:lang w:val="en-GB" w:eastAsia="zh-CN"/>
          </w:rPr>
          <w:t xml:space="preserve">Case </w:t>
        </w:r>
        <w:r w:rsidR="005436E0">
          <w:rPr>
            <w:rFonts w:eastAsiaTheme="minorEastAsia"/>
            <w:b/>
            <w:lang w:val="en-GB" w:eastAsia="zh-CN"/>
          </w:rPr>
          <w:t>2</w:t>
        </w:r>
        <w:r w:rsidR="005436E0" w:rsidRPr="00786632">
          <w:rPr>
            <w:rFonts w:eastAsiaTheme="minorEastAsia"/>
            <w:b/>
            <w:lang w:val="en-GB" w:eastAsia="zh-CN"/>
          </w:rPr>
          <w:t>-</w:t>
        </w:r>
      </w:ins>
      <w:ins w:id="72" w:author="vivo" w:date="2022-08-18T10:04:00Z">
        <w:r w:rsidR="005436E0">
          <w:rPr>
            <w:rFonts w:eastAsiaTheme="minorEastAsia"/>
            <w:b/>
            <w:lang w:val="en-GB" w:eastAsia="zh-CN"/>
          </w:rPr>
          <w:t>2</w:t>
        </w:r>
      </w:ins>
      <w:ins w:id="73" w:author="vivo" w:date="2022-08-18T10:03:00Z">
        <w:r w:rsidR="005436E0">
          <w:rPr>
            <w:rFonts w:eastAsiaTheme="minorEastAsia"/>
            <w:b/>
            <w:lang w:val="en-GB" w:eastAsia="zh-CN"/>
          </w:rPr>
          <w:t xml:space="preserve"> </w:t>
        </w:r>
      </w:ins>
      <w:ins w:id="74" w:author="vivo" w:date="2022-08-18T09:50:00Z">
        <w:r w:rsidR="00BF182B" w:rsidRPr="00CC2824">
          <w:rPr>
            <w:rFonts w:eastAsiaTheme="minorEastAsia"/>
            <w:lang w:val="en-GB" w:eastAsia="zh-CN"/>
          </w:rPr>
          <w:t xml:space="preserve">can achieve </w:t>
        </w:r>
        <w:bookmarkStart w:id="75" w:name="_Hlk111641627"/>
        <w:r w:rsidR="00BF182B">
          <w:rPr>
            <w:rFonts w:eastAsiaTheme="minorEastAsia"/>
            <w:lang w:val="en-GB" w:eastAsia="zh-CN"/>
          </w:rPr>
          <w:t>17.40</w:t>
        </w:r>
        <w:r w:rsidR="00BF182B" w:rsidRPr="00CC2824">
          <w:rPr>
            <w:rFonts w:eastAsiaTheme="minorEastAsia"/>
            <w:lang w:val="en-GB" w:eastAsia="zh-CN"/>
          </w:rPr>
          <w:t xml:space="preserve">% and </w:t>
        </w:r>
        <w:r w:rsidR="00BF182B">
          <w:rPr>
            <w:rFonts w:eastAsiaTheme="minorEastAsia"/>
            <w:lang w:val="en-GB" w:eastAsia="zh-CN"/>
          </w:rPr>
          <w:t>19.53</w:t>
        </w:r>
        <w:r w:rsidR="00BF182B" w:rsidRPr="00CC2824">
          <w:rPr>
            <w:rFonts w:eastAsiaTheme="minorEastAsia"/>
            <w:lang w:val="en-GB" w:eastAsia="zh-CN"/>
          </w:rPr>
          <w:t xml:space="preserve">% gains </w:t>
        </w:r>
        <w:r w:rsidR="00BF182B">
          <w:rPr>
            <w:rFonts w:eastAsiaTheme="minorEastAsia"/>
            <w:lang w:val="en-GB" w:eastAsia="zh-CN"/>
          </w:rPr>
          <w:t>for DL video traffic of</w:t>
        </w:r>
        <w:r w:rsidR="00BF182B" w:rsidRPr="00CC2824">
          <w:rPr>
            <w:rFonts w:eastAsiaTheme="minorEastAsia"/>
            <w:lang w:val="en-GB" w:eastAsia="zh-CN"/>
          </w:rPr>
          <w:t xml:space="preserve"> 30Mbps and 45Mbps, respectively</w:t>
        </w:r>
        <w:r w:rsidR="00BF182B">
          <w:rPr>
            <w:rFonts w:eastAsiaTheme="minorEastAsia"/>
            <w:lang w:val="en-GB" w:eastAsia="zh-CN"/>
          </w:rPr>
          <w:t>.</w:t>
        </w:r>
      </w:ins>
      <w:bookmarkEnd w:id="75"/>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996A51" w14:paraId="7DD8D0FE" w14:textId="77777777" w:rsidTr="00D5789E">
        <w:tc>
          <w:tcPr>
            <w:tcW w:w="4530" w:type="dxa"/>
            <w:vAlign w:val="center"/>
          </w:tcPr>
          <w:p w14:paraId="3E5A61CD" w14:textId="58496D0D" w:rsidR="00996A51" w:rsidRPr="00DE0F09" w:rsidRDefault="00DE0F09" w:rsidP="00C2613C">
            <w:pPr>
              <w:spacing w:before="120" w:after="120"/>
              <w:rPr>
                <w:rFonts w:eastAsiaTheme="minorEastAsia"/>
                <w:lang w:val="en-GB" w:eastAsia="zh-CN"/>
              </w:rPr>
            </w:pPr>
            <w:del w:id="76" w:author="vivo" w:date="2022-08-18T09:50:00Z">
              <w:r w:rsidDel="00BF182B">
                <w:rPr>
                  <w:rFonts w:eastAsiaTheme="minorEastAsia"/>
                  <w:noProof/>
                  <w:lang w:val="en-GB" w:eastAsia="zh-CN"/>
                </w:rPr>
                <w:lastRenderedPageBreak/>
                <w:drawing>
                  <wp:inline distT="0" distB="0" distL="0" distR="0" wp14:anchorId="2E3586C5" wp14:editId="58B1EB4D">
                    <wp:extent cx="2797200" cy="154800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7200" cy="1548000"/>
                            </a:xfrm>
                            <a:prstGeom prst="rect">
                              <a:avLst/>
                            </a:prstGeom>
                            <a:noFill/>
                          </pic:spPr>
                        </pic:pic>
                      </a:graphicData>
                    </a:graphic>
                  </wp:inline>
                </w:drawing>
              </w:r>
            </w:del>
            <w:ins w:id="77" w:author="vivo" w:date="2022-08-18T09:50:00Z">
              <w:r w:rsidR="00BF182B">
                <w:rPr>
                  <w:rFonts w:eastAsiaTheme="minorEastAsia"/>
                  <w:noProof/>
                  <w:lang w:val="en-GB" w:eastAsia="zh-CN"/>
                </w:rPr>
                <w:drawing>
                  <wp:inline distT="0" distB="0" distL="0" distR="0" wp14:anchorId="13E981D0" wp14:editId="0025C63C">
                    <wp:extent cx="2736000" cy="1602000"/>
                    <wp:effectExtent l="0" t="0" r="762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6000" cy="1602000"/>
                            </a:xfrm>
                            <a:prstGeom prst="rect">
                              <a:avLst/>
                            </a:prstGeom>
                            <a:noFill/>
                          </pic:spPr>
                        </pic:pic>
                      </a:graphicData>
                    </a:graphic>
                  </wp:inline>
                </w:drawing>
              </w:r>
            </w:ins>
          </w:p>
        </w:tc>
        <w:tc>
          <w:tcPr>
            <w:tcW w:w="4530" w:type="dxa"/>
            <w:vAlign w:val="center"/>
          </w:tcPr>
          <w:p w14:paraId="2C66C679" w14:textId="28391363" w:rsidR="00996A51" w:rsidRPr="00D5789E" w:rsidRDefault="00DE0F09" w:rsidP="00C2613C">
            <w:pPr>
              <w:spacing w:before="120" w:after="120"/>
              <w:rPr>
                <w:rFonts w:eastAsiaTheme="minorEastAsia"/>
                <w:lang w:val="en-GB" w:eastAsia="zh-CN"/>
              </w:rPr>
            </w:pPr>
            <w:del w:id="78" w:author="vivo" w:date="2022-08-18T09:50:00Z">
              <w:r w:rsidDel="00BF182B">
                <w:rPr>
                  <w:rFonts w:eastAsiaTheme="minorEastAsia"/>
                  <w:noProof/>
                  <w:lang w:val="en-GB" w:eastAsia="zh-CN"/>
                </w:rPr>
                <w:drawing>
                  <wp:inline distT="0" distB="0" distL="0" distR="0" wp14:anchorId="422A07BD" wp14:editId="6DC0B423">
                    <wp:extent cx="2800800" cy="1548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800" cy="1548000"/>
                            </a:xfrm>
                            <a:prstGeom prst="rect">
                              <a:avLst/>
                            </a:prstGeom>
                            <a:noFill/>
                          </pic:spPr>
                        </pic:pic>
                      </a:graphicData>
                    </a:graphic>
                  </wp:inline>
                </w:drawing>
              </w:r>
            </w:del>
            <w:ins w:id="79" w:author="vivo" w:date="2022-08-18T09:50:00Z">
              <w:r w:rsidR="00BF182B">
                <w:rPr>
                  <w:rFonts w:eastAsiaTheme="minorEastAsia"/>
                  <w:noProof/>
                  <w:lang w:val="en-GB" w:eastAsia="zh-CN"/>
                </w:rPr>
                <w:drawing>
                  <wp:inline distT="0" distB="0" distL="0" distR="0" wp14:anchorId="30A97BC2" wp14:editId="70FD7D31">
                    <wp:extent cx="2736000" cy="1602000"/>
                    <wp:effectExtent l="0" t="0" r="762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000" cy="1602000"/>
                            </a:xfrm>
                            <a:prstGeom prst="rect">
                              <a:avLst/>
                            </a:prstGeom>
                            <a:noFill/>
                          </pic:spPr>
                        </pic:pic>
                      </a:graphicData>
                    </a:graphic>
                  </wp:inline>
                </w:drawing>
              </w:r>
            </w:ins>
          </w:p>
        </w:tc>
      </w:tr>
      <w:tr w:rsidR="00996A51" w14:paraId="418C5958" w14:textId="77777777" w:rsidTr="00D5789E">
        <w:tc>
          <w:tcPr>
            <w:tcW w:w="4530" w:type="dxa"/>
            <w:vAlign w:val="center"/>
          </w:tcPr>
          <w:p w14:paraId="01D69398" w14:textId="18BFA7C2" w:rsidR="00996A51" w:rsidRPr="00D5789E" w:rsidRDefault="00996A51" w:rsidP="00C2613C">
            <w:pPr>
              <w:spacing w:before="120" w:after="120"/>
              <w:ind w:firstLineChars="50" w:firstLine="100"/>
              <w:rPr>
                <w:rFonts w:eastAsiaTheme="minorEastAsia"/>
                <w:lang w:val="en-GB" w:eastAsia="zh-CN"/>
              </w:rPr>
            </w:pPr>
            <w:r w:rsidRPr="56C55EEC">
              <w:rPr>
                <w:rFonts w:eastAsiaTheme="minorEastAsia"/>
                <w:lang w:val="en-GB" w:eastAsia="zh-CN"/>
              </w:rPr>
              <w:t xml:space="preserve">(a) System capacity </w:t>
            </w:r>
            <w:r w:rsidR="0094244C" w:rsidRPr="56C55EEC">
              <w:rPr>
                <w:rFonts w:eastAsiaTheme="minorEastAsia"/>
                <w:lang w:val="en-GB" w:eastAsia="zh-CN"/>
              </w:rPr>
              <w:t xml:space="preserve">for DL video traffic </w:t>
            </w:r>
            <w:r w:rsidRPr="56C55EEC">
              <w:rPr>
                <w:rFonts w:eastAsiaTheme="minorEastAsia"/>
                <w:lang w:val="en-GB" w:eastAsia="zh-CN"/>
              </w:rPr>
              <w:t>of 30Mbps</w:t>
            </w:r>
          </w:p>
        </w:tc>
        <w:tc>
          <w:tcPr>
            <w:tcW w:w="4530" w:type="dxa"/>
            <w:vAlign w:val="center"/>
          </w:tcPr>
          <w:p w14:paraId="1FE8D050" w14:textId="72A7BFE9" w:rsidR="00996A51" w:rsidRPr="00D5789E" w:rsidRDefault="00996A51" w:rsidP="00C2613C">
            <w:pPr>
              <w:spacing w:before="120" w:after="120"/>
              <w:ind w:firstLineChars="50" w:firstLine="100"/>
              <w:rPr>
                <w:rFonts w:eastAsiaTheme="minorEastAsia"/>
                <w:lang w:val="en-GB" w:eastAsia="zh-CN"/>
              </w:rPr>
            </w:pPr>
            <w:r w:rsidRPr="56C55EEC">
              <w:rPr>
                <w:rFonts w:eastAsiaTheme="minorEastAsia"/>
                <w:lang w:val="en-GB" w:eastAsia="zh-CN"/>
              </w:rPr>
              <w:t xml:space="preserve">(b) System capacity </w:t>
            </w:r>
            <w:r w:rsidR="0094244C" w:rsidRPr="56C55EEC">
              <w:rPr>
                <w:rFonts w:eastAsiaTheme="minorEastAsia"/>
                <w:lang w:val="en-GB" w:eastAsia="zh-CN"/>
              </w:rPr>
              <w:t>for DL video traffic</w:t>
            </w:r>
            <w:r w:rsidRPr="56C55EEC">
              <w:rPr>
                <w:rFonts w:eastAsiaTheme="minorEastAsia"/>
                <w:lang w:val="en-GB" w:eastAsia="zh-CN"/>
              </w:rPr>
              <w:t xml:space="preserve"> of 45Mbps</w:t>
            </w:r>
          </w:p>
        </w:tc>
      </w:tr>
    </w:tbl>
    <w:p w14:paraId="5B9054C5" w14:textId="4F2354B1" w:rsidR="009A0F91" w:rsidRPr="00EE6DD8" w:rsidRDefault="009A0F91" w:rsidP="00EE6DD8">
      <w:pPr>
        <w:pStyle w:val="a7"/>
        <w:spacing w:before="240" w:after="240"/>
        <w:jc w:val="center"/>
      </w:pPr>
      <w:bookmarkStart w:id="80" w:name="_Ref111122005"/>
      <w:bookmarkEnd w:id="10"/>
      <w:r w:rsidRPr="00EE6DD8">
        <w:t xml:space="preserve">Figure </w:t>
      </w:r>
      <w:r w:rsidRPr="00EE6DD8">
        <w:fldChar w:fldCharType="begin"/>
      </w:r>
      <w:r w:rsidRPr="00EE6DD8">
        <w:instrText xml:space="preserve"> SEQ Figure \* ARABIC </w:instrText>
      </w:r>
      <w:r w:rsidRPr="00EE6DD8">
        <w:fldChar w:fldCharType="separate"/>
      </w:r>
      <w:r w:rsidR="00331A26">
        <w:rPr>
          <w:noProof/>
        </w:rPr>
        <w:t>5</w:t>
      </w:r>
      <w:r w:rsidRPr="00EE6DD8">
        <w:fldChar w:fldCharType="end"/>
      </w:r>
      <w:bookmarkEnd w:id="80"/>
      <w:r w:rsidR="005E4858">
        <w:t>.</w:t>
      </w:r>
      <w:r w:rsidRPr="00EE6DD8">
        <w:t xml:space="preserve"> Comparison of capacity performance between single-PDSCH</w:t>
      </w:r>
      <w:r>
        <w:t xml:space="preserve"> </w:t>
      </w:r>
      <w:r w:rsidR="0094244C">
        <w:t>scheduling</w:t>
      </w:r>
      <w:r w:rsidRPr="00EE6DD8">
        <w:t xml:space="preserve"> and multi-PDSCH sch</w:t>
      </w:r>
      <w:r w:rsidR="0094244C">
        <w:t>e</w:t>
      </w:r>
      <w:r w:rsidRPr="00EE6DD8">
        <w:t>duling</w:t>
      </w:r>
    </w:p>
    <w:p w14:paraId="74549D34" w14:textId="77777777" w:rsidR="00BF182B" w:rsidRDefault="00BF182B" w:rsidP="00BF182B">
      <w:pPr>
        <w:pStyle w:val="a7"/>
        <w:jc w:val="both"/>
        <w:rPr>
          <w:ins w:id="81" w:author="vivo" w:date="2022-08-18T09:51:00Z"/>
          <w:b/>
          <w:i/>
        </w:rPr>
      </w:pPr>
      <w:ins w:id="82" w:author="vivo" w:date="2022-08-18T09:51:00Z">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Pr="00EE6DD8">
          <w:rPr>
            <w:rFonts w:eastAsia="宋体"/>
            <w:b/>
            <w:i/>
            <w:lang w:val="en-US" w:eastAsia="zh-CN"/>
          </w:rPr>
          <w:t>4</w:t>
        </w:r>
        <w:r w:rsidRPr="00341632">
          <w:rPr>
            <w:rFonts w:eastAsia="宋体"/>
          </w:rPr>
          <w:fldChar w:fldCharType="end"/>
        </w:r>
        <w:r w:rsidRPr="00341632">
          <w:rPr>
            <w:rFonts w:eastAsia="宋体"/>
            <w:b/>
            <w:i/>
            <w:lang w:val="en-US" w:eastAsia="zh-CN"/>
          </w:rPr>
          <w:t>:</w:t>
        </w:r>
        <w:r w:rsidRPr="00341632">
          <w:rPr>
            <w:b/>
            <w:i/>
          </w:rPr>
          <w:t xml:space="preserve"> </w:t>
        </w:r>
        <w:r>
          <w:rPr>
            <w:b/>
            <w:i/>
          </w:rPr>
          <w:t>As shown in Table 1, compared to single-PDSCH scheduling, multi-PDSCH scheduling can achieve</w:t>
        </w:r>
      </w:ins>
    </w:p>
    <w:p w14:paraId="6D1FC03C" w14:textId="6E57CD11" w:rsidR="00BF182B" w:rsidRDefault="00BF182B" w:rsidP="00BF182B">
      <w:pPr>
        <w:pStyle w:val="af7"/>
        <w:numPr>
          <w:ilvl w:val="0"/>
          <w:numId w:val="67"/>
        </w:numPr>
        <w:spacing w:line="312" w:lineRule="auto"/>
        <w:ind w:left="704" w:firstLineChars="0"/>
        <w:rPr>
          <w:ins w:id="83" w:author="vivo" w:date="2022-08-18T09:51:00Z"/>
          <w:rFonts w:ascii="Times New Roman" w:hAnsi="Times New Roman"/>
          <w:b/>
          <w:i/>
          <w:sz w:val="20"/>
          <w:szCs w:val="20"/>
        </w:rPr>
      </w:pPr>
      <w:bookmarkStart w:id="84" w:name="_Hlk111642287"/>
      <w:ins w:id="85" w:author="vivo" w:date="2022-08-18T09:51:00Z">
        <w:r w:rsidRPr="00976FD4">
          <w:rPr>
            <w:rFonts w:ascii="Times New Roman" w:hAnsi="Times New Roman"/>
            <w:b/>
            <w:i/>
            <w:sz w:val="20"/>
            <w:szCs w:val="20"/>
          </w:rPr>
          <w:t xml:space="preserve">5.82% and 3.13% </w:t>
        </w:r>
        <w:r>
          <w:rPr>
            <w:rFonts w:ascii="Times New Roman" w:hAnsi="Times New Roman"/>
            <w:b/>
            <w:i/>
            <w:sz w:val="20"/>
            <w:szCs w:val="20"/>
          </w:rPr>
          <w:t xml:space="preserve">XR capacity </w:t>
        </w:r>
        <w:r w:rsidRPr="00976FD4">
          <w:rPr>
            <w:rFonts w:ascii="Times New Roman" w:hAnsi="Times New Roman"/>
            <w:b/>
            <w:i/>
            <w:sz w:val="20"/>
            <w:szCs w:val="20"/>
          </w:rPr>
          <w:t>gains for DL video traffic of 30Mbps and 45Mbps, respectively</w:t>
        </w:r>
        <w:r>
          <w:rPr>
            <w:rFonts w:ascii="Times New Roman" w:hAnsi="Times New Roman"/>
            <w:b/>
            <w:i/>
            <w:sz w:val="20"/>
            <w:szCs w:val="20"/>
          </w:rPr>
          <w:t xml:space="preserve">, when </w:t>
        </w:r>
        <w:r w:rsidRPr="00976FD4">
          <w:rPr>
            <w:rFonts w:ascii="Times New Roman" w:hAnsi="Times New Roman"/>
            <w:b/>
            <w:i/>
            <w:sz w:val="20"/>
            <w:szCs w:val="20"/>
          </w:rPr>
          <w:t>1</w:t>
        </w:r>
        <w:r>
          <w:rPr>
            <w:rFonts w:ascii="Times New Roman" w:hAnsi="Times New Roman"/>
            <w:b/>
            <w:i/>
            <w:sz w:val="20"/>
            <w:szCs w:val="20"/>
          </w:rPr>
          <w:t>-</w:t>
        </w:r>
        <w:r w:rsidRPr="00976FD4">
          <w:rPr>
            <w:rFonts w:ascii="Times New Roman" w:hAnsi="Times New Roman"/>
            <w:b/>
            <w:i/>
            <w:sz w:val="20"/>
            <w:szCs w:val="20"/>
          </w:rPr>
          <w:t xml:space="preserve">symbol </w:t>
        </w:r>
        <w:r>
          <w:rPr>
            <w:rFonts w:ascii="Times New Roman" w:hAnsi="Times New Roman"/>
            <w:b/>
            <w:i/>
            <w:sz w:val="20"/>
            <w:szCs w:val="20"/>
          </w:rPr>
          <w:t>CORESET is configured in each slot</w:t>
        </w:r>
        <w:r w:rsidRPr="00976FD4">
          <w:rPr>
            <w:rFonts w:ascii="Times New Roman" w:hAnsi="Times New Roman"/>
            <w:b/>
            <w:i/>
            <w:sz w:val="20"/>
            <w:szCs w:val="20"/>
          </w:rPr>
          <w:t>.</w:t>
        </w:r>
      </w:ins>
    </w:p>
    <w:p w14:paraId="761EB0CF" w14:textId="4059FE6F" w:rsidR="00BF182B" w:rsidRDefault="00BF182B" w:rsidP="00BF182B">
      <w:pPr>
        <w:pStyle w:val="af7"/>
        <w:numPr>
          <w:ilvl w:val="0"/>
          <w:numId w:val="67"/>
        </w:numPr>
        <w:spacing w:line="312" w:lineRule="auto"/>
        <w:ind w:left="704" w:firstLineChars="0"/>
        <w:rPr>
          <w:ins w:id="86" w:author="vivo" w:date="2022-08-18T09:51:00Z"/>
          <w:rFonts w:ascii="Times New Roman" w:hAnsi="Times New Roman"/>
          <w:b/>
          <w:i/>
          <w:sz w:val="20"/>
          <w:szCs w:val="20"/>
        </w:rPr>
      </w:pPr>
      <w:ins w:id="87" w:author="vivo" w:date="2022-08-18T09:51:00Z">
        <w:r>
          <w:rPr>
            <w:rFonts w:ascii="Times New Roman" w:hAnsi="Times New Roman"/>
            <w:b/>
            <w:i/>
            <w:sz w:val="20"/>
            <w:szCs w:val="20"/>
          </w:rPr>
          <w:t>17.40</w:t>
        </w:r>
        <w:r w:rsidRPr="00976FD4">
          <w:rPr>
            <w:rFonts w:ascii="Times New Roman" w:hAnsi="Times New Roman"/>
            <w:b/>
            <w:i/>
            <w:sz w:val="20"/>
            <w:szCs w:val="20"/>
          </w:rPr>
          <w:t xml:space="preserve">% and </w:t>
        </w:r>
        <w:r>
          <w:rPr>
            <w:rFonts w:ascii="Times New Roman" w:hAnsi="Times New Roman"/>
            <w:b/>
            <w:i/>
            <w:sz w:val="20"/>
            <w:szCs w:val="20"/>
          </w:rPr>
          <w:t>19.53</w:t>
        </w:r>
        <w:r w:rsidRPr="00976FD4">
          <w:rPr>
            <w:rFonts w:ascii="Times New Roman" w:hAnsi="Times New Roman"/>
            <w:b/>
            <w:i/>
            <w:sz w:val="20"/>
            <w:szCs w:val="20"/>
          </w:rPr>
          <w:t xml:space="preserve">% </w:t>
        </w:r>
        <w:r>
          <w:rPr>
            <w:rFonts w:ascii="Times New Roman" w:hAnsi="Times New Roman"/>
            <w:b/>
            <w:i/>
            <w:sz w:val="20"/>
            <w:szCs w:val="20"/>
          </w:rPr>
          <w:t xml:space="preserve">XR capacity </w:t>
        </w:r>
        <w:r w:rsidRPr="00976FD4">
          <w:rPr>
            <w:rFonts w:ascii="Times New Roman" w:hAnsi="Times New Roman"/>
            <w:b/>
            <w:i/>
            <w:sz w:val="20"/>
            <w:szCs w:val="20"/>
          </w:rPr>
          <w:t>gains for DL video traffic of 30Mbps and 45Mbps, respectively</w:t>
        </w:r>
        <w:r>
          <w:rPr>
            <w:rFonts w:ascii="Times New Roman" w:hAnsi="Times New Roman"/>
            <w:b/>
            <w:i/>
            <w:sz w:val="20"/>
            <w:szCs w:val="20"/>
          </w:rPr>
          <w:t>, when 2-</w:t>
        </w:r>
        <w:r w:rsidRPr="00976FD4">
          <w:rPr>
            <w:rFonts w:ascii="Times New Roman" w:hAnsi="Times New Roman"/>
            <w:b/>
            <w:i/>
            <w:sz w:val="20"/>
            <w:szCs w:val="20"/>
          </w:rPr>
          <w:t>symbol</w:t>
        </w:r>
        <w:r>
          <w:rPr>
            <w:rFonts w:ascii="Times New Roman" w:hAnsi="Times New Roman"/>
            <w:b/>
            <w:i/>
            <w:sz w:val="20"/>
            <w:szCs w:val="20"/>
          </w:rPr>
          <w:t>s</w:t>
        </w:r>
        <w:r w:rsidRPr="00976FD4">
          <w:rPr>
            <w:rFonts w:ascii="Times New Roman" w:hAnsi="Times New Roman"/>
            <w:b/>
            <w:i/>
            <w:sz w:val="20"/>
            <w:szCs w:val="20"/>
          </w:rPr>
          <w:t xml:space="preserve"> </w:t>
        </w:r>
        <w:r>
          <w:rPr>
            <w:rFonts w:ascii="Times New Roman" w:hAnsi="Times New Roman"/>
            <w:b/>
            <w:i/>
            <w:sz w:val="20"/>
            <w:szCs w:val="20"/>
          </w:rPr>
          <w:t xml:space="preserve">CORESET is configured </w:t>
        </w:r>
        <w:bookmarkStart w:id="88" w:name="OLE_LINK1"/>
        <w:r>
          <w:rPr>
            <w:rFonts w:ascii="Times New Roman" w:hAnsi="Times New Roman"/>
            <w:b/>
            <w:i/>
            <w:sz w:val="20"/>
            <w:szCs w:val="20"/>
          </w:rPr>
          <w:t>in each slot</w:t>
        </w:r>
        <w:bookmarkEnd w:id="88"/>
        <w:r w:rsidRPr="00976FD4">
          <w:rPr>
            <w:rFonts w:ascii="Times New Roman" w:hAnsi="Times New Roman"/>
            <w:b/>
            <w:i/>
            <w:sz w:val="20"/>
            <w:szCs w:val="20"/>
          </w:rPr>
          <w:t>.</w:t>
        </w:r>
      </w:ins>
    </w:p>
    <w:p w14:paraId="1271EE83" w14:textId="77777777" w:rsidR="00BF182B" w:rsidRDefault="00BF182B" w:rsidP="00BF182B">
      <w:pPr>
        <w:pStyle w:val="af7"/>
        <w:ind w:firstLineChars="0" w:firstLine="0"/>
        <w:jc w:val="center"/>
        <w:rPr>
          <w:ins w:id="89" w:author="vivo" w:date="2022-08-18T09:51:00Z"/>
          <w:rFonts w:ascii="Times New Roman" w:eastAsia="Times New Roman" w:hAnsi="Times New Roman"/>
          <w:b/>
          <w:i/>
          <w:kern w:val="0"/>
          <w:sz w:val="20"/>
          <w:szCs w:val="20"/>
          <w:lang w:val="en-GB" w:eastAsia="en-US"/>
        </w:rPr>
      </w:pPr>
      <w:ins w:id="90" w:author="vivo" w:date="2022-08-18T09:51:00Z">
        <w:r w:rsidRPr="00656F89">
          <w:rPr>
            <w:rFonts w:ascii="Times New Roman" w:eastAsia="Times New Roman" w:hAnsi="Times New Roman"/>
            <w:b/>
            <w:i/>
            <w:kern w:val="0"/>
            <w:sz w:val="20"/>
            <w:szCs w:val="20"/>
            <w:lang w:val="en-GB" w:eastAsia="en-US"/>
          </w:rPr>
          <w:t>Table 1. Capacity of the DL AR/VR in FR1 Indoor Hotspot SU-MIMO</w:t>
        </w:r>
      </w:ins>
    </w:p>
    <w:tbl>
      <w:tblPr>
        <w:tblStyle w:val="aa"/>
        <w:tblW w:w="0" w:type="auto"/>
        <w:jc w:val="center"/>
        <w:tblLook w:val="04A0" w:firstRow="1" w:lastRow="0" w:firstColumn="1" w:lastColumn="0" w:noHBand="0" w:noVBand="1"/>
      </w:tblPr>
      <w:tblGrid>
        <w:gridCol w:w="873"/>
        <w:gridCol w:w="1390"/>
        <w:gridCol w:w="1508"/>
        <w:gridCol w:w="1508"/>
        <w:gridCol w:w="1508"/>
        <w:gridCol w:w="1509"/>
      </w:tblGrid>
      <w:tr w:rsidR="00BF182B" w:rsidRPr="005F350C" w14:paraId="3E144CFA" w14:textId="77777777" w:rsidTr="00786632">
        <w:trPr>
          <w:trHeight w:val="355"/>
          <w:jc w:val="center"/>
          <w:ins w:id="91" w:author="vivo" w:date="2022-08-18T09:51:00Z"/>
        </w:trPr>
        <w:tc>
          <w:tcPr>
            <w:tcW w:w="873" w:type="dxa"/>
            <w:vAlign w:val="center"/>
          </w:tcPr>
          <w:p w14:paraId="37D7CE10" w14:textId="77777777" w:rsidR="00BF182B" w:rsidRPr="00681463" w:rsidRDefault="00BF182B" w:rsidP="00786632">
            <w:pPr>
              <w:jc w:val="center"/>
              <w:rPr>
                <w:ins w:id="92" w:author="vivo" w:date="2022-08-18T09:51:00Z"/>
                <w:rFonts w:eastAsiaTheme="minorEastAsia"/>
                <w:b/>
                <w:i/>
                <w:lang w:eastAsia="zh-CN"/>
              </w:rPr>
            </w:pPr>
            <w:ins w:id="93" w:author="vivo" w:date="2022-08-18T09:51:00Z">
              <w:r w:rsidRPr="00681463">
                <w:rPr>
                  <w:rFonts w:eastAsiaTheme="minorEastAsia" w:hint="eastAsia"/>
                  <w:b/>
                  <w:i/>
                  <w:lang w:eastAsia="zh-CN"/>
                </w:rPr>
                <w:t>D</w:t>
              </w:r>
              <w:r w:rsidRPr="00681463">
                <w:rPr>
                  <w:rFonts w:eastAsiaTheme="minorEastAsia"/>
                  <w:b/>
                  <w:i/>
                  <w:lang w:eastAsia="zh-CN"/>
                </w:rPr>
                <w:t>ata Rate</w:t>
              </w:r>
            </w:ins>
          </w:p>
        </w:tc>
        <w:tc>
          <w:tcPr>
            <w:tcW w:w="1390" w:type="dxa"/>
            <w:vAlign w:val="center"/>
          </w:tcPr>
          <w:p w14:paraId="6D0917AC" w14:textId="77777777" w:rsidR="00BF182B" w:rsidRPr="00681463" w:rsidRDefault="00BF182B" w:rsidP="00786632">
            <w:pPr>
              <w:jc w:val="center"/>
              <w:rPr>
                <w:ins w:id="94" w:author="vivo" w:date="2022-08-18T09:51:00Z"/>
                <w:rFonts w:eastAsiaTheme="minorEastAsia"/>
                <w:b/>
                <w:i/>
                <w:lang w:eastAsia="zh-CN"/>
              </w:rPr>
            </w:pPr>
            <w:ins w:id="95" w:author="vivo" w:date="2022-08-18T09:51:00Z">
              <w:r w:rsidRPr="00681463">
                <w:rPr>
                  <w:rFonts w:eastAsiaTheme="minorEastAsia"/>
                  <w:b/>
                  <w:i/>
                  <w:lang w:eastAsia="zh-CN"/>
                </w:rPr>
                <w:t>Scheduling scheme</w:t>
              </w:r>
            </w:ins>
          </w:p>
        </w:tc>
        <w:tc>
          <w:tcPr>
            <w:tcW w:w="1508" w:type="dxa"/>
            <w:vAlign w:val="center"/>
          </w:tcPr>
          <w:p w14:paraId="10DE15DA" w14:textId="77777777" w:rsidR="00BF182B" w:rsidRPr="00681463" w:rsidRDefault="00BF182B" w:rsidP="00786632">
            <w:pPr>
              <w:jc w:val="center"/>
              <w:rPr>
                <w:ins w:id="96" w:author="vivo" w:date="2022-08-18T09:51:00Z"/>
                <w:b/>
                <w:i/>
              </w:rPr>
            </w:pPr>
            <w:ins w:id="97" w:author="vivo" w:date="2022-08-18T09:51:00Z">
              <w:r w:rsidRPr="00681463">
                <w:rPr>
                  <w:b/>
                  <w:i/>
                </w:rPr>
                <w:t>Case 1-1</w:t>
              </w:r>
            </w:ins>
          </w:p>
          <w:p w14:paraId="32F9031E" w14:textId="77777777" w:rsidR="00BF182B" w:rsidRPr="00681463" w:rsidRDefault="00BF182B" w:rsidP="00786632">
            <w:pPr>
              <w:jc w:val="center"/>
              <w:rPr>
                <w:ins w:id="98" w:author="vivo" w:date="2022-08-18T09:51:00Z"/>
                <w:rFonts w:eastAsiaTheme="minorEastAsia"/>
                <w:b/>
                <w:i/>
                <w:lang w:eastAsia="zh-CN"/>
              </w:rPr>
            </w:pPr>
            <w:ins w:id="99" w:author="vivo" w:date="2022-08-18T09:51:00Z">
              <w:r w:rsidRPr="00681463">
                <w:rPr>
                  <w:rFonts w:eastAsiaTheme="minorEastAsia" w:hint="eastAsia"/>
                  <w:b/>
                  <w:i/>
                  <w:lang w:eastAsia="zh-CN"/>
                </w:rPr>
                <w:t>(</w:t>
              </w:r>
              <w:r w:rsidRPr="00681463">
                <w:rPr>
                  <w:rFonts w:eastAsiaTheme="minorEastAsia"/>
                  <w:b/>
                  <w:i/>
                  <w:lang w:eastAsia="zh-CN"/>
                </w:rPr>
                <w:t>Single-PDSCH,</w:t>
              </w:r>
              <w:r w:rsidRPr="00681463">
                <w:rPr>
                  <w:b/>
                  <w:i/>
                  <w:szCs w:val="20"/>
                </w:rPr>
                <w:t xml:space="preserve"> 1-symbol </w:t>
              </w:r>
              <w:proofErr w:type="gramStart"/>
              <w:r w:rsidRPr="00681463">
                <w:rPr>
                  <w:b/>
                  <w:i/>
                  <w:szCs w:val="20"/>
                </w:rPr>
                <w:t>CORESET</w:t>
              </w:r>
              <w:r w:rsidRPr="00681463">
                <w:rPr>
                  <w:rFonts w:eastAsiaTheme="minorEastAsia"/>
                  <w:b/>
                  <w:i/>
                  <w:lang w:eastAsia="zh-CN"/>
                </w:rPr>
                <w:t xml:space="preserve"> )</w:t>
              </w:r>
              <w:proofErr w:type="gramEnd"/>
            </w:ins>
          </w:p>
        </w:tc>
        <w:tc>
          <w:tcPr>
            <w:tcW w:w="1508" w:type="dxa"/>
            <w:vAlign w:val="center"/>
          </w:tcPr>
          <w:p w14:paraId="15F97536" w14:textId="77777777" w:rsidR="00BF182B" w:rsidRPr="00681463" w:rsidRDefault="00BF182B" w:rsidP="00786632">
            <w:pPr>
              <w:jc w:val="center"/>
              <w:rPr>
                <w:ins w:id="100" w:author="vivo" w:date="2022-08-18T09:51:00Z"/>
                <w:b/>
                <w:i/>
              </w:rPr>
            </w:pPr>
            <w:ins w:id="101" w:author="vivo" w:date="2022-08-18T09:51:00Z">
              <w:r w:rsidRPr="00681463">
                <w:rPr>
                  <w:b/>
                  <w:i/>
                </w:rPr>
                <w:t>Case 1-2</w:t>
              </w:r>
            </w:ins>
          </w:p>
          <w:p w14:paraId="1E124DE5" w14:textId="77777777" w:rsidR="00BF182B" w:rsidRPr="00681463" w:rsidRDefault="00BF182B" w:rsidP="00786632">
            <w:pPr>
              <w:jc w:val="center"/>
              <w:rPr>
                <w:ins w:id="102" w:author="vivo" w:date="2022-08-18T09:51:00Z"/>
                <w:b/>
                <w:i/>
              </w:rPr>
            </w:pPr>
            <w:ins w:id="103" w:author="vivo" w:date="2022-08-18T09:51:00Z">
              <w:r w:rsidRPr="00681463">
                <w:rPr>
                  <w:rFonts w:eastAsiaTheme="minorEastAsia" w:hint="eastAsia"/>
                  <w:b/>
                  <w:i/>
                  <w:lang w:eastAsia="zh-CN"/>
                </w:rPr>
                <w:t>(</w:t>
              </w:r>
              <w:r w:rsidRPr="00681463">
                <w:rPr>
                  <w:rFonts w:eastAsiaTheme="minorEastAsia"/>
                  <w:b/>
                  <w:i/>
                  <w:lang w:eastAsia="zh-CN"/>
                </w:rPr>
                <w:t>Multi-PDSCH,</w:t>
              </w:r>
              <w:r w:rsidRPr="00681463">
                <w:rPr>
                  <w:b/>
                  <w:i/>
                  <w:szCs w:val="20"/>
                </w:rPr>
                <w:t xml:space="preserve"> 1-symbol </w:t>
              </w:r>
              <w:proofErr w:type="gramStart"/>
              <w:r w:rsidRPr="00681463">
                <w:rPr>
                  <w:b/>
                  <w:i/>
                  <w:szCs w:val="20"/>
                </w:rPr>
                <w:t>CORESET</w:t>
              </w:r>
              <w:r w:rsidRPr="00681463">
                <w:rPr>
                  <w:rFonts w:eastAsiaTheme="minorEastAsia"/>
                  <w:b/>
                  <w:i/>
                  <w:lang w:eastAsia="zh-CN"/>
                </w:rPr>
                <w:t xml:space="preserve"> )</w:t>
              </w:r>
              <w:proofErr w:type="gramEnd"/>
            </w:ins>
          </w:p>
        </w:tc>
        <w:tc>
          <w:tcPr>
            <w:tcW w:w="1508" w:type="dxa"/>
            <w:vAlign w:val="center"/>
          </w:tcPr>
          <w:p w14:paraId="3F43034A" w14:textId="77777777" w:rsidR="00BF182B" w:rsidRPr="00681463" w:rsidRDefault="00BF182B" w:rsidP="00786632">
            <w:pPr>
              <w:jc w:val="center"/>
              <w:rPr>
                <w:ins w:id="104" w:author="vivo" w:date="2022-08-18T09:51:00Z"/>
                <w:b/>
                <w:i/>
              </w:rPr>
            </w:pPr>
            <w:ins w:id="105" w:author="vivo" w:date="2022-08-18T09:51:00Z">
              <w:r w:rsidRPr="00681463">
                <w:rPr>
                  <w:b/>
                  <w:i/>
                </w:rPr>
                <w:t xml:space="preserve">Case </w:t>
              </w:r>
              <w:r>
                <w:rPr>
                  <w:b/>
                  <w:i/>
                </w:rPr>
                <w:t>2</w:t>
              </w:r>
              <w:r w:rsidRPr="00681463">
                <w:rPr>
                  <w:b/>
                  <w:i/>
                </w:rPr>
                <w:t>-1</w:t>
              </w:r>
            </w:ins>
          </w:p>
          <w:p w14:paraId="08E1F119" w14:textId="77777777" w:rsidR="00BF182B" w:rsidRPr="00681463" w:rsidRDefault="00BF182B" w:rsidP="00786632">
            <w:pPr>
              <w:jc w:val="center"/>
              <w:rPr>
                <w:ins w:id="106" w:author="vivo" w:date="2022-08-18T09:51:00Z"/>
                <w:b/>
                <w:i/>
              </w:rPr>
            </w:pPr>
            <w:ins w:id="107" w:author="vivo" w:date="2022-08-18T09:51:00Z">
              <w:r w:rsidRPr="00681463">
                <w:rPr>
                  <w:rFonts w:eastAsiaTheme="minorEastAsia" w:hint="eastAsia"/>
                  <w:b/>
                  <w:i/>
                  <w:lang w:eastAsia="zh-CN"/>
                </w:rPr>
                <w:t>(</w:t>
              </w:r>
              <w:r w:rsidRPr="00681463">
                <w:rPr>
                  <w:rFonts w:eastAsiaTheme="minorEastAsia"/>
                  <w:b/>
                  <w:i/>
                  <w:lang w:eastAsia="zh-CN"/>
                </w:rPr>
                <w:t>Single-PDSCH,</w:t>
              </w:r>
              <w:r w:rsidRPr="00681463">
                <w:rPr>
                  <w:b/>
                  <w:i/>
                  <w:szCs w:val="20"/>
                </w:rPr>
                <w:t xml:space="preserve"> 2-symbols </w:t>
              </w:r>
              <w:proofErr w:type="gramStart"/>
              <w:r w:rsidRPr="00681463">
                <w:rPr>
                  <w:b/>
                  <w:i/>
                  <w:szCs w:val="20"/>
                </w:rPr>
                <w:t>CORESET</w:t>
              </w:r>
              <w:r w:rsidRPr="00681463">
                <w:rPr>
                  <w:rFonts w:eastAsiaTheme="minorEastAsia"/>
                  <w:b/>
                  <w:i/>
                  <w:lang w:eastAsia="zh-CN"/>
                </w:rPr>
                <w:t xml:space="preserve"> )</w:t>
              </w:r>
              <w:proofErr w:type="gramEnd"/>
            </w:ins>
          </w:p>
        </w:tc>
        <w:tc>
          <w:tcPr>
            <w:tcW w:w="1509" w:type="dxa"/>
            <w:vAlign w:val="center"/>
          </w:tcPr>
          <w:p w14:paraId="5EEAFCEF" w14:textId="77777777" w:rsidR="00BF182B" w:rsidRPr="00681463" w:rsidRDefault="00BF182B" w:rsidP="00786632">
            <w:pPr>
              <w:jc w:val="center"/>
              <w:rPr>
                <w:ins w:id="108" w:author="vivo" w:date="2022-08-18T09:51:00Z"/>
                <w:b/>
                <w:i/>
              </w:rPr>
            </w:pPr>
            <w:ins w:id="109" w:author="vivo" w:date="2022-08-18T09:51:00Z">
              <w:r w:rsidRPr="00681463">
                <w:rPr>
                  <w:b/>
                  <w:i/>
                </w:rPr>
                <w:t xml:space="preserve">Case </w:t>
              </w:r>
              <w:r>
                <w:rPr>
                  <w:b/>
                  <w:i/>
                </w:rPr>
                <w:t>2</w:t>
              </w:r>
              <w:r w:rsidRPr="00681463">
                <w:rPr>
                  <w:b/>
                  <w:i/>
                </w:rPr>
                <w:t>-2</w:t>
              </w:r>
            </w:ins>
          </w:p>
          <w:p w14:paraId="77F64725" w14:textId="77777777" w:rsidR="00BF182B" w:rsidRPr="00681463" w:rsidRDefault="00BF182B" w:rsidP="00786632">
            <w:pPr>
              <w:jc w:val="center"/>
              <w:rPr>
                <w:ins w:id="110" w:author="vivo" w:date="2022-08-18T09:51:00Z"/>
                <w:b/>
                <w:i/>
              </w:rPr>
            </w:pPr>
            <w:ins w:id="111" w:author="vivo" w:date="2022-08-18T09:51:00Z">
              <w:r w:rsidRPr="00681463">
                <w:rPr>
                  <w:rFonts w:eastAsiaTheme="minorEastAsia" w:hint="eastAsia"/>
                  <w:b/>
                  <w:i/>
                  <w:lang w:eastAsia="zh-CN"/>
                </w:rPr>
                <w:t>(</w:t>
              </w:r>
              <w:r w:rsidRPr="00681463">
                <w:rPr>
                  <w:rFonts w:eastAsiaTheme="minorEastAsia"/>
                  <w:b/>
                  <w:i/>
                  <w:lang w:eastAsia="zh-CN"/>
                </w:rPr>
                <w:t>Multi-PDSCH,</w:t>
              </w:r>
              <w:r w:rsidRPr="00681463">
                <w:rPr>
                  <w:b/>
                  <w:i/>
                  <w:szCs w:val="20"/>
                </w:rPr>
                <w:t xml:space="preserve"> 2-symbols </w:t>
              </w:r>
              <w:proofErr w:type="gramStart"/>
              <w:r w:rsidRPr="00681463">
                <w:rPr>
                  <w:b/>
                  <w:i/>
                  <w:szCs w:val="20"/>
                </w:rPr>
                <w:t>CORESET</w:t>
              </w:r>
              <w:r w:rsidRPr="00681463">
                <w:rPr>
                  <w:rFonts w:eastAsiaTheme="minorEastAsia"/>
                  <w:b/>
                  <w:i/>
                  <w:lang w:eastAsia="zh-CN"/>
                </w:rPr>
                <w:t xml:space="preserve"> )</w:t>
              </w:r>
              <w:proofErr w:type="gramEnd"/>
            </w:ins>
          </w:p>
        </w:tc>
      </w:tr>
      <w:tr w:rsidR="00BF182B" w:rsidRPr="00DD4EAC" w14:paraId="1B1B912C" w14:textId="77777777" w:rsidTr="00786632">
        <w:trPr>
          <w:trHeight w:val="355"/>
          <w:jc w:val="center"/>
          <w:ins w:id="112" w:author="vivo" w:date="2022-08-18T09:51:00Z"/>
        </w:trPr>
        <w:tc>
          <w:tcPr>
            <w:tcW w:w="873" w:type="dxa"/>
            <w:vMerge w:val="restart"/>
            <w:vAlign w:val="center"/>
          </w:tcPr>
          <w:p w14:paraId="2BD9FA73" w14:textId="77777777" w:rsidR="00BF182B" w:rsidRPr="00681463" w:rsidRDefault="00BF182B" w:rsidP="00786632">
            <w:pPr>
              <w:jc w:val="center"/>
              <w:rPr>
                <w:ins w:id="113" w:author="vivo" w:date="2022-08-18T09:51:00Z"/>
                <w:rFonts w:eastAsiaTheme="minorEastAsia"/>
                <w:b/>
                <w:i/>
                <w:lang w:eastAsia="zh-CN"/>
              </w:rPr>
            </w:pPr>
            <w:ins w:id="114" w:author="vivo" w:date="2022-08-18T09:51:00Z">
              <w:r w:rsidRPr="00681463">
                <w:rPr>
                  <w:rFonts w:eastAsiaTheme="minorEastAsia" w:hint="eastAsia"/>
                  <w:b/>
                  <w:i/>
                  <w:lang w:eastAsia="zh-CN"/>
                </w:rPr>
                <w:t>3</w:t>
              </w:r>
              <w:r w:rsidRPr="00681463">
                <w:rPr>
                  <w:rFonts w:eastAsiaTheme="minorEastAsia"/>
                  <w:b/>
                  <w:i/>
                  <w:lang w:eastAsia="zh-CN"/>
                </w:rPr>
                <w:t>0Mbps</w:t>
              </w:r>
            </w:ins>
          </w:p>
        </w:tc>
        <w:tc>
          <w:tcPr>
            <w:tcW w:w="1390" w:type="dxa"/>
            <w:vAlign w:val="center"/>
          </w:tcPr>
          <w:p w14:paraId="6469C945" w14:textId="77777777" w:rsidR="00BF182B" w:rsidRPr="00681463" w:rsidRDefault="00BF182B" w:rsidP="00786632">
            <w:pPr>
              <w:jc w:val="center"/>
              <w:rPr>
                <w:ins w:id="115" w:author="vivo" w:date="2022-08-18T09:51:00Z"/>
                <w:b/>
                <w:i/>
              </w:rPr>
            </w:pPr>
            <w:ins w:id="116" w:author="vivo" w:date="2022-08-18T09:51:00Z">
              <w:r w:rsidRPr="00681463">
                <w:rPr>
                  <w:b/>
                  <w:i/>
                  <w:lang w:eastAsia="zh-CN"/>
                </w:rPr>
                <w:t xml:space="preserve">supported </w:t>
              </w:r>
              <w:r>
                <w:rPr>
                  <w:b/>
                  <w:i/>
                  <w:lang w:eastAsia="zh-CN"/>
                </w:rPr>
                <w:t>#UEs per cell</w:t>
              </w:r>
            </w:ins>
          </w:p>
        </w:tc>
        <w:tc>
          <w:tcPr>
            <w:tcW w:w="1508" w:type="dxa"/>
            <w:vAlign w:val="center"/>
          </w:tcPr>
          <w:p w14:paraId="495B3E72" w14:textId="77777777" w:rsidR="00BF182B" w:rsidRPr="00681463" w:rsidRDefault="00BF182B" w:rsidP="00786632">
            <w:pPr>
              <w:jc w:val="center"/>
              <w:rPr>
                <w:ins w:id="117" w:author="vivo" w:date="2022-08-18T09:51:00Z"/>
                <w:rFonts w:eastAsiaTheme="minorEastAsia"/>
                <w:b/>
                <w:i/>
                <w:lang w:eastAsia="zh-CN"/>
              </w:rPr>
            </w:pPr>
            <w:ins w:id="118" w:author="vivo" w:date="2022-08-18T09:51:00Z">
              <w:r w:rsidRPr="00681463">
                <w:rPr>
                  <w:rFonts w:eastAsiaTheme="minorEastAsia" w:hint="eastAsia"/>
                  <w:b/>
                  <w:i/>
                  <w:lang w:eastAsia="zh-CN"/>
                </w:rPr>
                <w:t>9</w:t>
              </w:r>
              <w:r w:rsidRPr="00681463">
                <w:rPr>
                  <w:rFonts w:eastAsiaTheme="minorEastAsia"/>
                  <w:b/>
                  <w:i/>
                  <w:lang w:eastAsia="zh-CN"/>
                </w:rPr>
                <w:t>.80</w:t>
              </w:r>
            </w:ins>
          </w:p>
        </w:tc>
        <w:tc>
          <w:tcPr>
            <w:tcW w:w="1508" w:type="dxa"/>
            <w:vAlign w:val="center"/>
          </w:tcPr>
          <w:p w14:paraId="4C778836" w14:textId="77777777" w:rsidR="00BF182B" w:rsidRPr="00681463" w:rsidRDefault="00BF182B" w:rsidP="00786632">
            <w:pPr>
              <w:jc w:val="center"/>
              <w:rPr>
                <w:ins w:id="119" w:author="vivo" w:date="2022-08-18T09:51:00Z"/>
                <w:rFonts w:eastAsiaTheme="minorEastAsia"/>
                <w:b/>
                <w:i/>
                <w:lang w:eastAsia="zh-CN"/>
              </w:rPr>
            </w:pPr>
            <w:ins w:id="120" w:author="vivo" w:date="2022-08-18T09:51:00Z">
              <w:r w:rsidRPr="00681463">
                <w:rPr>
                  <w:rFonts w:eastAsiaTheme="minorEastAsia" w:hint="eastAsia"/>
                  <w:b/>
                  <w:i/>
                  <w:lang w:eastAsia="zh-CN"/>
                </w:rPr>
                <w:t>1</w:t>
              </w:r>
              <w:r w:rsidRPr="00681463">
                <w:rPr>
                  <w:rFonts w:eastAsiaTheme="minorEastAsia"/>
                  <w:b/>
                  <w:i/>
                  <w:lang w:eastAsia="zh-CN"/>
                </w:rPr>
                <w:t>0.37</w:t>
              </w:r>
            </w:ins>
          </w:p>
        </w:tc>
        <w:tc>
          <w:tcPr>
            <w:tcW w:w="1508" w:type="dxa"/>
            <w:vAlign w:val="center"/>
          </w:tcPr>
          <w:p w14:paraId="20B14F91" w14:textId="77777777" w:rsidR="00BF182B" w:rsidRPr="00681463" w:rsidRDefault="00BF182B" w:rsidP="00786632">
            <w:pPr>
              <w:jc w:val="center"/>
              <w:rPr>
                <w:ins w:id="121" w:author="vivo" w:date="2022-08-18T09:51:00Z"/>
                <w:rFonts w:eastAsiaTheme="minorEastAsia"/>
                <w:b/>
                <w:i/>
                <w:lang w:eastAsia="zh-CN"/>
              </w:rPr>
            </w:pPr>
            <w:ins w:id="122" w:author="vivo" w:date="2022-08-18T09:51:00Z">
              <w:r w:rsidRPr="00681463">
                <w:rPr>
                  <w:rFonts w:eastAsiaTheme="minorEastAsia" w:hint="eastAsia"/>
                  <w:b/>
                  <w:i/>
                  <w:lang w:eastAsia="zh-CN"/>
                </w:rPr>
                <w:t>8</w:t>
              </w:r>
              <w:r w:rsidRPr="00681463">
                <w:rPr>
                  <w:rFonts w:eastAsiaTheme="minorEastAsia"/>
                  <w:b/>
                  <w:i/>
                  <w:lang w:eastAsia="zh-CN"/>
                </w:rPr>
                <w:t>.16</w:t>
              </w:r>
            </w:ins>
          </w:p>
        </w:tc>
        <w:tc>
          <w:tcPr>
            <w:tcW w:w="1509" w:type="dxa"/>
            <w:vAlign w:val="center"/>
          </w:tcPr>
          <w:p w14:paraId="4D46403F" w14:textId="77777777" w:rsidR="00BF182B" w:rsidRPr="00681463" w:rsidRDefault="00BF182B" w:rsidP="00786632">
            <w:pPr>
              <w:jc w:val="center"/>
              <w:rPr>
                <w:ins w:id="123" w:author="vivo" w:date="2022-08-18T09:51:00Z"/>
                <w:rFonts w:eastAsiaTheme="minorEastAsia"/>
                <w:b/>
                <w:i/>
                <w:lang w:eastAsia="zh-CN"/>
              </w:rPr>
            </w:pPr>
            <w:ins w:id="124" w:author="vivo" w:date="2022-08-18T09:51:00Z">
              <w:r w:rsidRPr="00681463">
                <w:rPr>
                  <w:rFonts w:eastAsiaTheme="minorEastAsia" w:hint="eastAsia"/>
                  <w:b/>
                  <w:i/>
                  <w:lang w:eastAsia="zh-CN"/>
                </w:rPr>
                <w:t>9</w:t>
              </w:r>
              <w:r w:rsidRPr="00681463">
                <w:rPr>
                  <w:rFonts w:eastAsiaTheme="minorEastAsia"/>
                  <w:b/>
                  <w:i/>
                  <w:lang w:eastAsia="zh-CN"/>
                </w:rPr>
                <w:t>.58</w:t>
              </w:r>
            </w:ins>
          </w:p>
        </w:tc>
      </w:tr>
      <w:tr w:rsidR="00BF182B" w:rsidRPr="008E4D94" w14:paraId="71460C0C" w14:textId="77777777" w:rsidTr="00786632">
        <w:trPr>
          <w:trHeight w:val="355"/>
          <w:jc w:val="center"/>
          <w:ins w:id="125" w:author="vivo" w:date="2022-08-18T09:51:00Z"/>
        </w:trPr>
        <w:tc>
          <w:tcPr>
            <w:tcW w:w="873" w:type="dxa"/>
            <w:vMerge/>
            <w:vAlign w:val="center"/>
          </w:tcPr>
          <w:p w14:paraId="0B9D0820" w14:textId="77777777" w:rsidR="00BF182B" w:rsidRPr="00681463" w:rsidRDefault="00BF182B" w:rsidP="00786632">
            <w:pPr>
              <w:jc w:val="center"/>
              <w:rPr>
                <w:ins w:id="126" w:author="vivo" w:date="2022-08-18T09:51:00Z"/>
                <w:b/>
                <w:i/>
                <w:lang w:eastAsia="zh-CN"/>
              </w:rPr>
            </w:pPr>
          </w:p>
        </w:tc>
        <w:tc>
          <w:tcPr>
            <w:tcW w:w="1390" w:type="dxa"/>
            <w:vAlign w:val="center"/>
          </w:tcPr>
          <w:p w14:paraId="224D5D83" w14:textId="77777777" w:rsidR="00BF182B" w:rsidRPr="00681463" w:rsidRDefault="00BF182B" w:rsidP="00786632">
            <w:pPr>
              <w:jc w:val="center"/>
              <w:rPr>
                <w:ins w:id="127" w:author="vivo" w:date="2022-08-18T09:51:00Z"/>
                <w:b/>
                <w:i/>
                <w:lang w:eastAsia="zh-CN"/>
              </w:rPr>
            </w:pPr>
            <w:ins w:id="128" w:author="vivo" w:date="2022-08-18T09:51:00Z">
              <w:r w:rsidRPr="00681463">
                <w:rPr>
                  <w:b/>
                  <w:i/>
                  <w:lang w:eastAsia="zh-CN"/>
                </w:rPr>
                <w:t xml:space="preserve">Capacity improvement </w:t>
              </w:r>
            </w:ins>
          </w:p>
        </w:tc>
        <w:tc>
          <w:tcPr>
            <w:tcW w:w="1508" w:type="dxa"/>
            <w:vAlign w:val="center"/>
          </w:tcPr>
          <w:p w14:paraId="0D0932AD" w14:textId="77777777" w:rsidR="00BF182B" w:rsidRPr="00681463" w:rsidRDefault="00BF182B" w:rsidP="00786632">
            <w:pPr>
              <w:jc w:val="center"/>
              <w:rPr>
                <w:ins w:id="129" w:author="vivo" w:date="2022-08-18T09:51:00Z"/>
                <w:rFonts w:eastAsiaTheme="minorEastAsia"/>
                <w:b/>
                <w:i/>
                <w:lang w:eastAsia="zh-CN"/>
              </w:rPr>
            </w:pPr>
            <w:ins w:id="130" w:author="vivo" w:date="2022-08-18T09:51:00Z">
              <w:r w:rsidRPr="00681463">
                <w:rPr>
                  <w:rFonts w:eastAsiaTheme="minorEastAsia" w:hint="eastAsia"/>
                  <w:b/>
                  <w:i/>
                  <w:lang w:eastAsia="zh-CN"/>
                </w:rPr>
                <w:t>-</w:t>
              </w:r>
            </w:ins>
          </w:p>
        </w:tc>
        <w:tc>
          <w:tcPr>
            <w:tcW w:w="1508" w:type="dxa"/>
            <w:vAlign w:val="center"/>
          </w:tcPr>
          <w:p w14:paraId="34E9C049" w14:textId="77777777" w:rsidR="00BF182B" w:rsidRPr="00681463" w:rsidRDefault="00BF182B" w:rsidP="00786632">
            <w:pPr>
              <w:jc w:val="center"/>
              <w:rPr>
                <w:ins w:id="131" w:author="vivo" w:date="2022-08-18T09:51:00Z"/>
                <w:rFonts w:eastAsiaTheme="minorEastAsia"/>
                <w:b/>
                <w:i/>
                <w:lang w:eastAsia="zh-CN"/>
              </w:rPr>
            </w:pPr>
            <w:ins w:id="132" w:author="vivo" w:date="2022-08-18T09:51:00Z">
              <w:r w:rsidRPr="00681463">
                <w:rPr>
                  <w:rFonts w:eastAsiaTheme="minorEastAsia" w:hint="eastAsia"/>
                  <w:b/>
                  <w:i/>
                  <w:lang w:eastAsia="zh-CN"/>
                </w:rPr>
                <w:t>5</w:t>
              </w:r>
              <w:r w:rsidRPr="00681463">
                <w:rPr>
                  <w:rFonts w:eastAsiaTheme="minorEastAsia"/>
                  <w:b/>
                  <w:i/>
                  <w:lang w:eastAsia="zh-CN"/>
                </w:rPr>
                <w:t>.82%</w:t>
              </w:r>
            </w:ins>
          </w:p>
        </w:tc>
        <w:tc>
          <w:tcPr>
            <w:tcW w:w="1508" w:type="dxa"/>
            <w:vAlign w:val="center"/>
          </w:tcPr>
          <w:p w14:paraId="06827528" w14:textId="77777777" w:rsidR="00BF182B" w:rsidRPr="00681463" w:rsidRDefault="00BF182B" w:rsidP="00786632">
            <w:pPr>
              <w:jc w:val="center"/>
              <w:rPr>
                <w:ins w:id="133" w:author="vivo" w:date="2022-08-18T09:51:00Z"/>
                <w:rFonts w:eastAsiaTheme="minorEastAsia"/>
                <w:b/>
                <w:i/>
                <w:lang w:eastAsia="zh-CN"/>
              </w:rPr>
            </w:pPr>
            <w:ins w:id="134" w:author="vivo" w:date="2022-08-18T09:51:00Z">
              <w:r w:rsidRPr="00681463">
                <w:rPr>
                  <w:rFonts w:eastAsiaTheme="minorEastAsia" w:hint="eastAsia"/>
                  <w:b/>
                  <w:i/>
                  <w:lang w:eastAsia="zh-CN"/>
                </w:rPr>
                <w:t>-</w:t>
              </w:r>
            </w:ins>
          </w:p>
        </w:tc>
        <w:tc>
          <w:tcPr>
            <w:tcW w:w="1509" w:type="dxa"/>
            <w:vAlign w:val="center"/>
          </w:tcPr>
          <w:p w14:paraId="55D541B1" w14:textId="77777777" w:rsidR="00BF182B" w:rsidRPr="00681463" w:rsidRDefault="00BF182B" w:rsidP="00786632">
            <w:pPr>
              <w:jc w:val="center"/>
              <w:rPr>
                <w:ins w:id="135" w:author="vivo" w:date="2022-08-18T09:51:00Z"/>
                <w:rFonts w:eastAsiaTheme="minorEastAsia"/>
                <w:b/>
                <w:i/>
                <w:lang w:eastAsia="zh-CN"/>
              </w:rPr>
            </w:pPr>
            <w:ins w:id="136" w:author="vivo" w:date="2022-08-18T09:51:00Z">
              <w:r w:rsidRPr="00681463">
                <w:rPr>
                  <w:rFonts w:eastAsiaTheme="minorEastAsia" w:hint="eastAsia"/>
                  <w:b/>
                  <w:i/>
                  <w:lang w:eastAsia="zh-CN"/>
                </w:rPr>
                <w:t>1</w:t>
              </w:r>
              <w:r w:rsidRPr="00681463">
                <w:rPr>
                  <w:rFonts w:eastAsiaTheme="minorEastAsia"/>
                  <w:b/>
                  <w:i/>
                  <w:lang w:eastAsia="zh-CN"/>
                </w:rPr>
                <w:t>7.40%</w:t>
              </w:r>
            </w:ins>
          </w:p>
        </w:tc>
      </w:tr>
      <w:tr w:rsidR="00BF182B" w:rsidRPr="008E4D94" w14:paraId="35677BB5" w14:textId="77777777" w:rsidTr="00786632">
        <w:trPr>
          <w:trHeight w:val="355"/>
          <w:jc w:val="center"/>
          <w:ins w:id="137" w:author="vivo" w:date="2022-08-18T09:51:00Z"/>
        </w:trPr>
        <w:tc>
          <w:tcPr>
            <w:tcW w:w="873" w:type="dxa"/>
            <w:vMerge w:val="restart"/>
            <w:vAlign w:val="center"/>
          </w:tcPr>
          <w:p w14:paraId="27492604" w14:textId="77777777" w:rsidR="00BF182B" w:rsidRPr="00681463" w:rsidRDefault="00BF182B" w:rsidP="00786632">
            <w:pPr>
              <w:jc w:val="center"/>
              <w:rPr>
                <w:ins w:id="138" w:author="vivo" w:date="2022-08-18T09:51:00Z"/>
                <w:b/>
                <w:i/>
                <w:lang w:eastAsia="zh-CN"/>
              </w:rPr>
            </w:pPr>
            <w:ins w:id="139" w:author="vivo" w:date="2022-08-18T09:51:00Z">
              <w:r w:rsidRPr="00681463">
                <w:rPr>
                  <w:rFonts w:eastAsiaTheme="minorEastAsia"/>
                  <w:b/>
                  <w:i/>
                  <w:lang w:eastAsia="zh-CN"/>
                </w:rPr>
                <w:t>45Mbps</w:t>
              </w:r>
            </w:ins>
          </w:p>
        </w:tc>
        <w:tc>
          <w:tcPr>
            <w:tcW w:w="1390" w:type="dxa"/>
            <w:vAlign w:val="center"/>
          </w:tcPr>
          <w:p w14:paraId="3C443275" w14:textId="77777777" w:rsidR="00BF182B" w:rsidRPr="00681463" w:rsidRDefault="00BF182B" w:rsidP="00786632">
            <w:pPr>
              <w:jc w:val="center"/>
              <w:rPr>
                <w:ins w:id="140" w:author="vivo" w:date="2022-08-18T09:51:00Z"/>
                <w:b/>
                <w:i/>
                <w:lang w:eastAsia="zh-CN"/>
              </w:rPr>
            </w:pPr>
            <w:ins w:id="141" w:author="vivo" w:date="2022-08-18T09:51:00Z">
              <w:r w:rsidRPr="00681463">
                <w:rPr>
                  <w:b/>
                  <w:i/>
                  <w:lang w:eastAsia="zh-CN"/>
                </w:rPr>
                <w:t xml:space="preserve">supported </w:t>
              </w:r>
              <w:r>
                <w:rPr>
                  <w:b/>
                  <w:i/>
                  <w:lang w:eastAsia="zh-CN"/>
                </w:rPr>
                <w:t>#UEs per cell</w:t>
              </w:r>
            </w:ins>
          </w:p>
        </w:tc>
        <w:tc>
          <w:tcPr>
            <w:tcW w:w="1508" w:type="dxa"/>
            <w:vAlign w:val="center"/>
          </w:tcPr>
          <w:p w14:paraId="1F508587" w14:textId="77777777" w:rsidR="00BF182B" w:rsidRPr="00681463" w:rsidRDefault="00BF182B" w:rsidP="00786632">
            <w:pPr>
              <w:jc w:val="center"/>
              <w:rPr>
                <w:ins w:id="142" w:author="vivo" w:date="2022-08-18T09:51:00Z"/>
                <w:rFonts w:eastAsiaTheme="minorEastAsia"/>
                <w:b/>
                <w:i/>
                <w:lang w:eastAsia="zh-CN"/>
              </w:rPr>
            </w:pPr>
            <w:ins w:id="143" w:author="vivo" w:date="2022-08-18T09:51:00Z">
              <w:r w:rsidRPr="00681463">
                <w:rPr>
                  <w:rFonts w:eastAsiaTheme="minorEastAsia" w:hint="eastAsia"/>
                  <w:b/>
                  <w:i/>
                  <w:lang w:eastAsia="zh-CN"/>
                </w:rPr>
                <w:t>6</w:t>
              </w:r>
              <w:r w:rsidRPr="00681463">
                <w:rPr>
                  <w:rFonts w:eastAsiaTheme="minorEastAsia"/>
                  <w:b/>
                  <w:i/>
                  <w:lang w:eastAsia="zh-CN"/>
                </w:rPr>
                <w:t>.08</w:t>
              </w:r>
            </w:ins>
          </w:p>
        </w:tc>
        <w:tc>
          <w:tcPr>
            <w:tcW w:w="1508" w:type="dxa"/>
            <w:vAlign w:val="center"/>
          </w:tcPr>
          <w:p w14:paraId="6F1F4968" w14:textId="77777777" w:rsidR="00BF182B" w:rsidRPr="00681463" w:rsidRDefault="00BF182B" w:rsidP="00786632">
            <w:pPr>
              <w:jc w:val="center"/>
              <w:rPr>
                <w:ins w:id="144" w:author="vivo" w:date="2022-08-18T09:51:00Z"/>
                <w:rFonts w:eastAsiaTheme="minorEastAsia"/>
                <w:b/>
                <w:i/>
                <w:lang w:eastAsia="zh-CN"/>
              </w:rPr>
            </w:pPr>
            <w:ins w:id="145" w:author="vivo" w:date="2022-08-18T09:51:00Z">
              <w:r w:rsidRPr="00681463">
                <w:rPr>
                  <w:rFonts w:eastAsiaTheme="minorEastAsia" w:hint="eastAsia"/>
                  <w:b/>
                  <w:i/>
                  <w:lang w:eastAsia="zh-CN"/>
                </w:rPr>
                <w:t>6</w:t>
              </w:r>
              <w:r w:rsidRPr="00681463">
                <w:rPr>
                  <w:rFonts w:eastAsiaTheme="minorEastAsia"/>
                  <w:b/>
                  <w:i/>
                  <w:lang w:eastAsia="zh-CN"/>
                </w:rPr>
                <w:t>.27</w:t>
              </w:r>
            </w:ins>
          </w:p>
        </w:tc>
        <w:tc>
          <w:tcPr>
            <w:tcW w:w="1508" w:type="dxa"/>
            <w:vAlign w:val="center"/>
          </w:tcPr>
          <w:p w14:paraId="1E5011EB" w14:textId="77777777" w:rsidR="00BF182B" w:rsidRPr="00681463" w:rsidRDefault="00BF182B" w:rsidP="00786632">
            <w:pPr>
              <w:jc w:val="center"/>
              <w:rPr>
                <w:ins w:id="146" w:author="vivo" w:date="2022-08-18T09:51:00Z"/>
                <w:rFonts w:eastAsiaTheme="minorEastAsia"/>
                <w:b/>
                <w:i/>
                <w:lang w:eastAsia="zh-CN"/>
              </w:rPr>
            </w:pPr>
            <w:ins w:id="147" w:author="vivo" w:date="2022-08-18T09:51:00Z">
              <w:r w:rsidRPr="00681463">
                <w:rPr>
                  <w:rFonts w:eastAsiaTheme="minorEastAsia" w:hint="eastAsia"/>
                  <w:b/>
                  <w:i/>
                  <w:lang w:eastAsia="zh-CN"/>
                </w:rPr>
                <w:t>4</w:t>
              </w:r>
              <w:r w:rsidRPr="00681463">
                <w:rPr>
                  <w:rFonts w:eastAsiaTheme="minorEastAsia"/>
                  <w:b/>
                  <w:i/>
                  <w:lang w:eastAsia="zh-CN"/>
                </w:rPr>
                <w:t>.66</w:t>
              </w:r>
            </w:ins>
          </w:p>
        </w:tc>
        <w:tc>
          <w:tcPr>
            <w:tcW w:w="1509" w:type="dxa"/>
            <w:vAlign w:val="center"/>
          </w:tcPr>
          <w:p w14:paraId="00CC3705" w14:textId="77777777" w:rsidR="00BF182B" w:rsidRPr="00681463" w:rsidRDefault="00BF182B" w:rsidP="00786632">
            <w:pPr>
              <w:jc w:val="center"/>
              <w:rPr>
                <w:ins w:id="148" w:author="vivo" w:date="2022-08-18T09:51:00Z"/>
                <w:rFonts w:eastAsiaTheme="minorEastAsia"/>
                <w:b/>
                <w:i/>
                <w:lang w:eastAsia="zh-CN"/>
              </w:rPr>
            </w:pPr>
            <w:ins w:id="149" w:author="vivo" w:date="2022-08-18T09:51:00Z">
              <w:r w:rsidRPr="00681463">
                <w:rPr>
                  <w:rFonts w:eastAsiaTheme="minorEastAsia" w:hint="eastAsia"/>
                  <w:b/>
                  <w:i/>
                  <w:lang w:eastAsia="zh-CN"/>
                </w:rPr>
                <w:t>5</w:t>
              </w:r>
              <w:r w:rsidRPr="00681463">
                <w:rPr>
                  <w:rFonts w:eastAsiaTheme="minorEastAsia"/>
                  <w:b/>
                  <w:i/>
                  <w:lang w:eastAsia="zh-CN"/>
                </w:rPr>
                <w:t>.57</w:t>
              </w:r>
            </w:ins>
          </w:p>
        </w:tc>
      </w:tr>
      <w:tr w:rsidR="00BF182B" w:rsidRPr="008E4D94" w14:paraId="7E4FAE5E" w14:textId="77777777" w:rsidTr="00786632">
        <w:trPr>
          <w:trHeight w:val="355"/>
          <w:jc w:val="center"/>
          <w:ins w:id="150" w:author="vivo" w:date="2022-08-18T09:51:00Z"/>
        </w:trPr>
        <w:tc>
          <w:tcPr>
            <w:tcW w:w="873" w:type="dxa"/>
            <w:vMerge/>
            <w:vAlign w:val="center"/>
          </w:tcPr>
          <w:p w14:paraId="5E018DC5" w14:textId="77777777" w:rsidR="00BF182B" w:rsidRPr="00681463" w:rsidRDefault="00BF182B" w:rsidP="00786632">
            <w:pPr>
              <w:jc w:val="center"/>
              <w:rPr>
                <w:ins w:id="151" w:author="vivo" w:date="2022-08-18T09:51:00Z"/>
                <w:b/>
                <w:i/>
                <w:lang w:eastAsia="zh-CN"/>
              </w:rPr>
            </w:pPr>
          </w:p>
        </w:tc>
        <w:tc>
          <w:tcPr>
            <w:tcW w:w="1390" w:type="dxa"/>
            <w:vAlign w:val="center"/>
          </w:tcPr>
          <w:p w14:paraId="7CA89AA6" w14:textId="77777777" w:rsidR="00BF182B" w:rsidRPr="00681463" w:rsidRDefault="00BF182B" w:rsidP="00786632">
            <w:pPr>
              <w:jc w:val="center"/>
              <w:rPr>
                <w:ins w:id="152" w:author="vivo" w:date="2022-08-18T09:51:00Z"/>
                <w:b/>
                <w:i/>
                <w:lang w:eastAsia="zh-CN"/>
              </w:rPr>
            </w:pPr>
            <w:ins w:id="153" w:author="vivo" w:date="2022-08-18T09:51:00Z">
              <w:r w:rsidRPr="00681463">
                <w:rPr>
                  <w:b/>
                  <w:i/>
                  <w:lang w:eastAsia="zh-CN"/>
                </w:rPr>
                <w:t xml:space="preserve">Capacity improvement </w:t>
              </w:r>
            </w:ins>
          </w:p>
        </w:tc>
        <w:tc>
          <w:tcPr>
            <w:tcW w:w="1508" w:type="dxa"/>
            <w:vAlign w:val="center"/>
          </w:tcPr>
          <w:p w14:paraId="6B41DB92" w14:textId="77777777" w:rsidR="00BF182B" w:rsidRPr="00681463" w:rsidRDefault="00BF182B" w:rsidP="00786632">
            <w:pPr>
              <w:jc w:val="center"/>
              <w:rPr>
                <w:ins w:id="154" w:author="vivo" w:date="2022-08-18T09:51:00Z"/>
                <w:rFonts w:eastAsiaTheme="minorEastAsia"/>
                <w:b/>
                <w:i/>
                <w:lang w:eastAsia="zh-CN"/>
              </w:rPr>
            </w:pPr>
            <w:ins w:id="155" w:author="vivo" w:date="2022-08-18T09:51:00Z">
              <w:r w:rsidRPr="00681463">
                <w:rPr>
                  <w:rFonts w:eastAsiaTheme="minorEastAsia" w:hint="eastAsia"/>
                  <w:b/>
                  <w:i/>
                  <w:lang w:eastAsia="zh-CN"/>
                </w:rPr>
                <w:t>-</w:t>
              </w:r>
            </w:ins>
          </w:p>
        </w:tc>
        <w:tc>
          <w:tcPr>
            <w:tcW w:w="1508" w:type="dxa"/>
            <w:vAlign w:val="center"/>
          </w:tcPr>
          <w:p w14:paraId="58916740" w14:textId="77777777" w:rsidR="00BF182B" w:rsidRPr="00681463" w:rsidRDefault="00BF182B" w:rsidP="00786632">
            <w:pPr>
              <w:jc w:val="center"/>
              <w:rPr>
                <w:ins w:id="156" w:author="vivo" w:date="2022-08-18T09:51:00Z"/>
                <w:rFonts w:eastAsiaTheme="minorEastAsia"/>
                <w:b/>
                <w:i/>
                <w:lang w:eastAsia="zh-CN"/>
              </w:rPr>
            </w:pPr>
            <w:ins w:id="157" w:author="vivo" w:date="2022-08-18T09:51:00Z">
              <w:r w:rsidRPr="00681463">
                <w:rPr>
                  <w:rFonts w:eastAsiaTheme="minorEastAsia" w:hint="eastAsia"/>
                  <w:b/>
                  <w:i/>
                  <w:lang w:eastAsia="zh-CN"/>
                </w:rPr>
                <w:t>3</w:t>
              </w:r>
              <w:r w:rsidRPr="00681463">
                <w:rPr>
                  <w:rFonts w:eastAsiaTheme="minorEastAsia"/>
                  <w:b/>
                  <w:i/>
                  <w:lang w:eastAsia="zh-CN"/>
                </w:rPr>
                <w:t>.13%</w:t>
              </w:r>
            </w:ins>
          </w:p>
        </w:tc>
        <w:tc>
          <w:tcPr>
            <w:tcW w:w="1508" w:type="dxa"/>
            <w:vAlign w:val="center"/>
          </w:tcPr>
          <w:p w14:paraId="5D32DBCA" w14:textId="77777777" w:rsidR="00BF182B" w:rsidRPr="00681463" w:rsidRDefault="00BF182B" w:rsidP="00786632">
            <w:pPr>
              <w:jc w:val="center"/>
              <w:rPr>
                <w:ins w:id="158" w:author="vivo" w:date="2022-08-18T09:51:00Z"/>
                <w:rFonts w:eastAsiaTheme="minorEastAsia"/>
                <w:b/>
                <w:i/>
                <w:lang w:eastAsia="zh-CN"/>
              </w:rPr>
            </w:pPr>
            <w:ins w:id="159" w:author="vivo" w:date="2022-08-18T09:51:00Z">
              <w:r w:rsidRPr="00681463">
                <w:rPr>
                  <w:rFonts w:eastAsiaTheme="minorEastAsia" w:hint="eastAsia"/>
                  <w:b/>
                  <w:i/>
                  <w:lang w:eastAsia="zh-CN"/>
                </w:rPr>
                <w:t>-</w:t>
              </w:r>
            </w:ins>
          </w:p>
        </w:tc>
        <w:tc>
          <w:tcPr>
            <w:tcW w:w="1509" w:type="dxa"/>
            <w:vAlign w:val="center"/>
          </w:tcPr>
          <w:p w14:paraId="0326B08C" w14:textId="77777777" w:rsidR="00BF182B" w:rsidRPr="00681463" w:rsidRDefault="00BF182B" w:rsidP="00786632">
            <w:pPr>
              <w:jc w:val="center"/>
              <w:rPr>
                <w:ins w:id="160" w:author="vivo" w:date="2022-08-18T09:51:00Z"/>
                <w:rFonts w:eastAsiaTheme="minorEastAsia"/>
                <w:b/>
                <w:i/>
                <w:lang w:eastAsia="zh-CN"/>
              </w:rPr>
            </w:pPr>
            <w:ins w:id="161" w:author="vivo" w:date="2022-08-18T09:51:00Z">
              <w:r w:rsidRPr="00681463">
                <w:rPr>
                  <w:rFonts w:eastAsiaTheme="minorEastAsia" w:hint="eastAsia"/>
                  <w:b/>
                  <w:i/>
                  <w:lang w:eastAsia="zh-CN"/>
                </w:rPr>
                <w:t>1</w:t>
              </w:r>
              <w:r w:rsidRPr="00681463">
                <w:rPr>
                  <w:rFonts w:eastAsiaTheme="minorEastAsia"/>
                  <w:b/>
                  <w:i/>
                  <w:lang w:eastAsia="zh-CN"/>
                </w:rPr>
                <w:t>9.53%</w:t>
              </w:r>
            </w:ins>
          </w:p>
        </w:tc>
      </w:tr>
    </w:tbl>
    <w:bookmarkEnd w:id="84"/>
    <w:p w14:paraId="5B113EF0" w14:textId="27654D56" w:rsidR="000C0CE3" w:rsidRPr="00341632" w:rsidDel="00BF182B" w:rsidRDefault="000A52C3" w:rsidP="00C2613C">
      <w:pPr>
        <w:pStyle w:val="a7"/>
        <w:jc w:val="both"/>
        <w:rPr>
          <w:del w:id="162" w:author="vivo" w:date="2022-08-18T09:51:00Z"/>
          <w:rFonts w:eastAsiaTheme="minorEastAsia"/>
          <w:b/>
          <w:i/>
          <w:lang w:eastAsia="zh-CN"/>
        </w:rPr>
      </w:pPr>
      <w:del w:id="163" w:author="vivo" w:date="2022-08-18T09:51:00Z">
        <w:r w:rsidRPr="00341632" w:rsidDel="00BF182B">
          <w:rPr>
            <w:rFonts w:eastAsia="宋体"/>
            <w:b/>
            <w:i/>
          </w:rPr>
          <w:delText xml:space="preserve">Observation </w:delText>
        </w:r>
        <w:r w:rsidRPr="00341632" w:rsidDel="00BF182B">
          <w:rPr>
            <w:rFonts w:eastAsia="宋体"/>
          </w:rPr>
          <w:fldChar w:fldCharType="begin"/>
        </w:r>
        <w:r w:rsidRPr="00077993" w:rsidDel="00BF182B">
          <w:rPr>
            <w:rFonts w:eastAsia="宋体"/>
            <w:b/>
            <w:i/>
            <w:szCs w:val="22"/>
            <w:lang w:val="en-US" w:eastAsia="zh-CN"/>
          </w:rPr>
          <w:delInstrText xml:space="preserve"> SEQ Observation \* ARABIC </w:delInstrText>
        </w:r>
        <w:r w:rsidRPr="00341632" w:rsidDel="00BF182B">
          <w:rPr>
            <w:rFonts w:eastAsia="宋体"/>
            <w:b/>
            <w:i/>
          </w:rPr>
          <w:fldChar w:fldCharType="separate"/>
        </w:r>
        <w:r w:rsidR="006C177D" w:rsidRPr="00EE6DD8" w:rsidDel="00BF182B">
          <w:rPr>
            <w:rFonts w:eastAsia="宋体"/>
            <w:b/>
            <w:i/>
            <w:lang w:val="en-US" w:eastAsia="zh-CN"/>
          </w:rPr>
          <w:delText>4</w:delText>
        </w:r>
        <w:r w:rsidRPr="00341632" w:rsidDel="00BF182B">
          <w:rPr>
            <w:rFonts w:eastAsia="宋体"/>
          </w:rPr>
          <w:fldChar w:fldCharType="end"/>
        </w:r>
        <w:r w:rsidRPr="00341632" w:rsidDel="00BF182B">
          <w:rPr>
            <w:rFonts w:eastAsia="宋体"/>
            <w:b/>
            <w:i/>
            <w:lang w:val="en-US" w:eastAsia="zh-CN"/>
          </w:rPr>
          <w:delText>:</w:delText>
        </w:r>
        <w:r w:rsidRPr="00341632" w:rsidDel="00BF182B">
          <w:rPr>
            <w:b/>
            <w:i/>
          </w:rPr>
          <w:delText xml:space="preserve"> </w:delText>
        </w:r>
        <w:r w:rsidR="000C0CE3" w:rsidDel="00BF182B">
          <w:rPr>
            <w:b/>
            <w:bCs/>
            <w:i/>
            <w:iCs/>
          </w:rPr>
          <w:delText xml:space="preserve">It </w:delText>
        </w:r>
        <w:r w:rsidR="005D2F0E" w:rsidDel="00BF182B">
          <w:rPr>
            <w:b/>
            <w:bCs/>
            <w:i/>
            <w:iCs/>
          </w:rPr>
          <w:delText>is</w:delText>
        </w:r>
        <w:r w:rsidR="000C0CE3" w:rsidDel="00BF182B">
          <w:rPr>
            <w:b/>
            <w:bCs/>
            <w:i/>
            <w:iCs/>
          </w:rPr>
          <w:delText xml:space="preserve"> beneficial to adopt multi-PXSCH scheduling for resource allocation of XR traffic, especially </w:delText>
        </w:r>
        <w:r w:rsidR="00C97410" w:rsidDel="00BF182B">
          <w:rPr>
            <w:b/>
            <w:bCs/>
            <w:i/>
            <w:iCs/>
          </w:rPr>
          <w:delText>for</w:delText>
        </w:r>
        <w:r w:rsidR="000C0CE3" w:rsidDel="00BF182B">
          <w:rPr>
            <w:b/>
            <w:bCs/>
            <w:i/>
            <w:iCs/>
          </w:rPr>
          <w:delText xml:space="preserve"> video traffic</w:delText>
        </w:r>
        <w:r w:rsidR="000C0CE3" w:rsidRPr="79638E69" w:rsidDel="00BF182B">
          <w:rPr>
            <w:b/>
            <w:bCs/>
            <w:i/>
            <w:iCs/>
          </w:rPr>
          <w:delText>.</w:delText>
        </w:r>
      </w:del>
    </w:p>
    <w:p w14:paraId="265821E6" w14:textId="73D06B95" w:rsidR="002040BC" w:rsidRPr="00A2049E" w:rsidRDefault="006564DA" w:rsidP="00A2049E">
      <w:pPr>
        <w:spacing w:before="120" w:after="120"/>
        <w:jc w:val="both"/>
        <w:rPr>
          <w:rFonts w:eastAsiaTheme="minorEastAsia"/>
          <w:lang w:val="en-GB" w:eastAsia="zh-CN"/>
        </w:rPr>
      </w:pPr>
      <w:r w:rsidRPr="56C55EEC">
        <w:rPr>
          <w:rFonts w:eastAsiaTheme="minorEastAsia"/>
          <w:lang w:val="en-GB" w:eastAsia="zh-CN"/>
        </w:rPr>
        <w:t xml:space="preserve">In our </w:t>
      </w:r>
      <w:r w:rsidR="000362AF" w:rsidRPr="56C55EEC">
        <w:rPr>
          <w:rFonts w:eastAsiaTheme="minorEastAsia"/>
          <w:lang w:val="en-GB" w:eastAsia="zh-CN"/>
        </w:rPr>
        <w:t>opinion, multi-PXSCH scheduling developed in Rel-17 B52.6</w:t>
      </w:r>
      <w:proofErr w:type="gramStart"/>
      <w:r w:rsidR="000362AF" w:rsidRPr="56C55EEC">
        <w:rPr>
          <w:rFonts w:eastAsiaTheme="minorEastAsia"/>
          <w:lang w:val="en-GB" w:eastAsia="zh-CN"/>
        </w:rPr>
        <w:t xml:space="preserve">GHz  </w:t>
      </w:r>
      <w:r w:rsidR="00C835E5">
        <w:rPr>
          <w:rFonts w:eastAsiaTheme="minorEastAsia"/>
          <w:lang w:val="en-GB" w:eastAsia="zh-CN"/>
        </w:rPr>
        <w:t>can</w:t>
      </w:r>
      <w:proofErr w:type="gramEnd"/>
      <w:r w:rsidR="00C835E5">
        <w:rPr>
          <w:rFonts w:eastAsiaTheme="minorEastAsia"/>
          <w:lang w:val="en-GB" w:eastAsia="zh-CN"/>
        </w:rPr>
        <w:t xml:space="preserve"> be reused as much as pos</w:t>
      </w:r>
      <w:r w:rsidR="00AA0790">
        <w:rPr>
          <w:rFonts w:eastAsiaTheme="minorEastAsia"/>
          <w:lang w:val="en-GB" w:eastAsia="zh-CN"/>
        </w:rPr>
        <w:t>s</w:t>
      </w:r>
      <w:r w:rsidR="00C835E5">
        <w:rPr>
          <w:rFonts w:eastAsiaTheme="minorEastAsia"/>
          <w:lang w:val="en-GB" w:eastAsia="zh-CN"/>
        </w:rPr>
        <w:t>ible</w:t>
      </w:r>
      <w:r w:rsidR="000362AF" w:rsidRPr="56C55EEC">
        <w:rPr>
          <w:rFonts w:eastAsiaTheme="minorEastAsia"/>
          <w:lang w:val="en-GB" w:eastAsia="zh-CN"/>
        </w:rPr>
        <w:t xml:space="preserve"> to support DL/UL scheduling of XR traffic. </w:t>
      </w:r>
      <w:r w:rsidR="00C835E5">
        <w:rPr>
          <w:rFonts w:eastAsiaTheme="minorEastAsia"/>
          <w:lang w:val="en-GB" w:eastAsia="zh-CN"/>
        </w:rPr>
        <w:t>Meanwhile</w:t>
      </w:r>
      <w:r w:rsidR="000362AF" w:rsidRPr="56C55EEC">
        <w:rPr>
          <w:rFonts w:eastAsiaTheme="minorEastAsia"/>
          <w:lang w:val="en-GB" w:eastAsia="zh-CN"/>
        </w:rPr>
        <w:t xml:space="preserve">, </w:t>
      </w:r>
      <w:r w:rsidR="00C835E5">
        <w:rPr>
          <w:rFonts w:eastAsiaTheme="minorEastAsia"/>
          <w:lang w:val="en-GB" w:eastAsia="zh-CN"/>
        </w:rPr>
        <w:t>additional</w:t>
      </w:r>
      <w:r w:rsidR="00C835E5" w:rsidRPr="56C55EEC">
        <w:rPr>
          <w:rFonts w:eastAsiaTheme="minorEastAsia"/>
          <w:lang w:val="en-GB" w:eastAsia="zh-CN"/>
        </w:rPr>
        <w:t xml:space="preserve"> </w:t>
      </w:r>
      <w:r w:rsidR="000362AF" w:rsidRPr="56C55EEC">
        <w:rPr>
          <w:rFonts w:eastAsiaTheme="minorEastAsia"/>
          <w:lang w:val="en-GB" w:eastAsia="zh-CN"/>
        </w:rPr>
        <w:t xml:space="preserve">enhancements </w:t>
      </w:r>
      <w:r w:rsidR="00C835E5">
        <w:rPr>
          <w:rFonts w:eastAsiaTheme="minorEastAsia"/>
          <w:lang w:val="en-GB" w:eastAsia="zh-CN"/>
        </w:rPr>
        <w:t xml:space="preserve">may still </w:t>
      </w:r>
      <w:r w:rsidR="000362AF" w:rsidRPr="56C55EEC">
        <w:rPr>
          <w:rFonts w:eastAsiaTheme="minorEastAsia"/>
          <w:lang w:val="en-GB" w:eastAsia="zh-CN"/>
        </w:rPr>
        <w:t xml:space="preserve">be considered to </w:t>
      </w:r>
      <w:r w:rsidR="00C943E1" w:rsidRPr="56C55EEC">
        <w:rPr>
          <w:rFonts w:eastAsiaTheme="minorEastAsia"/>
          <w:lang w:val="en-GB" w:eastAsia="zh-CN"/>
        </w:rPr>
        <w:t xml:space="preserve">further </w:t>
      </w:r>
      <w:r w:rsidR="000362AF" w:rsidRPr="56C55EEC">
        <w:rPr>
          <w:rFonts w:eastAsiaTheme="minorEastAsia"/>
          <w:lang w:val="en-GB" w:eastAsia="zh-CN"/>
        </w:rPr>
        <w:t>improve performance for XR traffic</w:t>
      </w:r>
      <w:r w:rsidR="00C835E5">
        <w:rPr>
          <w:rFonts w:eastAsiaTheme="minorEastAsia"/>
          <w:lang w:val="en-GB" w:eastAsia="zh-CN"/>
        </w:rPr>
        <w:t>, if justified</w:t>
      </w:r>
      <w:r w:rsidR="000362AF" w:rsidRPr="56C55EEC">
        <w:rPr>
          <w:rFonts w:eastAsiaTheme="minorEastAsia"/>
          <w:lang w:val="en-GB" w:eastAsia="zh-CN"/>
        </w:rPr>
        <w:t xml:space="preserve">. </w:t>
      </w:r>
    </w:p>
    <w:p w14:paraId="3B5CC307" w14:textId="554F94FA" w:rsidR="00E024B5" w:rsidRPr="00A2049E" w:rsidRDefault="000362AF" w:rsidP="00A2049E">
      <w:pPr>
        <w:spacing w:before="120" w:after="120"/>
        <w:jc w:val="both"/>
        <w:rPr>
          <w:rFonts w:eastAsiaTheme="minorEastAsia"/>
          <w:lang w:val="en-GB" w:eastAsia="zh-CN"/>
        </w:rPr>
      </w:pPr>
      <w:r w:rsidRPr="56C55EEC">
        <w:rPr>
          <w:rFonts w:eastAsiaTheme="minorEastAsia"/>
          <w:lang w:val="en-GB" w:eastAsia="zh-CN"/>
        </w:rPr>
        <w:t xml:space="preserve">For example, multiple PUCCHs may be considered where HARQ-ACK for the earlier PDSCH(s) can be reported earlier than the later PDSCH(s) scheduled by the same DCI, to </w:t>
      </w:r>
      <w:r w:rsidR="00C943E1" w:rsidRPr="56C55EEC">
        <w:rPr>
          <w:rFonts w:eastAsiaTheme="minorEastAsia"/>
          <w:lang w:val="en-GB" w:eastAsia="zh-CN"/>
        </w:rPr>
        <w:t xml:space="preserve">reduce </w:t>
      </w:r>
      <w:r w:rsidRPr="56C55EEC">
        <w:rPr>
          <w:rFonts w:eastAsiaTheme="minorEastAsia"/>
          <w:lang w:val="en-GB" w:eastAsia="zh-CN"/>
        </w:rPr>
        <w:t xml:space="preserve">latency of HARQ-ACK feedback. </w:t>
      </w:r>
      <w:r w:rsidR="00E36290">
        <w:rPr>
          <w:rFonts w:eastAsiaTheme="minorEastAsia"/>
          <w:lang w:val="en-GB" w:eastAsia="zh-CN"/>
        </w:rPr>
        <w:t xml:space="preserve">This provides </w:t>
      </w:r>
      <w:proofErr w:type="gramStart"/>
      <w:r w:rsidR="00E36290">
        <w:rPr>
          <w:rFonts w:eastAsiaTheme="minorEastAsia"/>
          <w:lang w:val="en-GB" w:eastAsia="zh-CN"/>
        </w:rPr>
        <w:t>more timely</w:t>
      </w:r>
      <w:proofErr w:type="gramEnd"/>
      <w:r w:rsidR="00E36290">
        <w:rPr>
          <w:rFonts w:eastAsiaTheme="minorEastAsia"/>
          <w:lang w:val="en-GB" w:eastAsia="zh-CN"/>
        </w:rPr>
        <w:t xml:space="preserve"> feedback for </w:t>
      </w:r>
      <w:proofErr w:type="spellStart"/>
      <w:r w:rsidR="00E36290">
        <w:rPr>
          <w:rFonts w:eastAsiaTheme="minorEastAsia"/>
          <w:lang w:val="en-GB" w:eastAsia="zh-CN"/>
        </w:rPr>
        <w:t>gNB</w:t>
      </w:r>
      <w:proofErr w:type="spellEnd"/>
      <w:r w:rsidR="00E36290">
        <w:rPr>
          <w:rFonts w:eastAsiaTheme="minorEastAsia"/>
          <w:lang w:val="en-GB" w:eastAsia="zh-CN"/>
        </w:rPr>
        <w:t xml:space="preserve"> scheduler</w:t>
      </w:r>
      <w:r w:rsidR="00B04C37">
        <w:rPr>
          <w:rFonts w:eastAsiaTheme="minorEastAsia"/>
          <w:lang w:val="en-GB" w:eastAsia="zh-CN"/>
        </w:rPr>
        <w:t>.</w:t>
      </w:r>
      <w:r w:rsidRPr="56C55EEC">
        <w:rPr>
          <w:rFonts w:eastAsiaTheme="minorEastAsia"/>
          <w:lang w:val="en-GB" w:eastAsia="zh-CN"/>
        </w:rPr>
        <w:t xml:space="preserve"> An example is illustrated in </w:t>
      </w:r>
      <w:r w:rsidR="00E024B5" w:rsidRPr="00A2049E">
        <w:fldChar w:fldCharType="begin"/>
      </w:r>
      <w:r w:rsidR="00E024B5">
        <w:rPr>
          <w:rFonts w:eastAsiaTheme="minorEastAsia"/>
          <w:lang w:val="en-GB" w:eastAsia="zh-CN"/>
        </w:rPr>
        <w:instrText xml:space="preserve"> REF _Ref101723904 \h </w:instrText>
      </w:r>
      <w:r w:rsidR="00E024B5" w:rsidRPr="00A2049E">
        <w:rPr>
          <w:rFonts w:eastAsiaTheme="minorEastAsia"/>
          <w:lang w:val="en-GB" w:eastAsia="zh-CN"/>
        </w:rPr>
        <w:fldChar w:fldCharType="separate"/>
      </w:r>
      <w:r w:rsidR="00A41485" w:rsidRPr="00877547">
        <w:t xml:space="preserve">Figure </w:t>
      </w:r>
      <w:r w:rsidR="00A41485">
        <w:rPr>
          <w:noProof/>
        </w:rPr>
        <w:t>6</w:t>
      </w:r>
      <w:r w:rsidR="00E024B5" w:rsidRPr="00A2049E">
        <w:fldChar w:fldCharType="end"/>
      </w:r>
      <w:r w:rsidR="00C943E1" w:rsidRPr="56C55EEC">
        <w:rPr>
          <w:rFonts w:eastAsiaTheme="minorEastAsia"/>
          <w:lang w:val="en-GB" w:eastAsia="zh-CN"/>
        </w:rPr>
        <w:t>. T</w:t>
      </w:r>
      <w:r w:rsidRPr="56C55EEC">
        <w:rPr>
          <w:rFonts w:eastAsiaTheme="minorEastAsia"/>
          <w:lang w:val="en-GB" w:eastAsia="zh-CN"/>
        </w:rPr>
        <w:t xml:space="preserve">wo PUCCHs are </w:t>
      </w:r>
      <w:r w:rsidR="00E024B5" w:rsidRPr="56C55EEC">
        <w:rPr>
          <w:rFonts w:eastAsiaTheme="minorEastAsia"/>
          <w:lang w:val="en-GB" w:eastAsia="zh-CN"/>
        </w:rPr>
        <w:t>indicated</w:t>
      </w:r>
      <w:r w:rsidRPr="56C55EEC">
        <w:rPr>
          <w:rFonts w:eastAsiaTheme="minorEastAsia"/>
          <w:lang w:val="en-GB" w:eastAsia="zh-CN"/>
        </w:rPr>
        <w:t xml:space="preserve"> by a DL DCI scheduling multiple PDSCHs</w:t>
      </w:r>
      <w:r w:rsidR="000B6D56" w:rsidRPr="56C55EEC">
        <w:rPr>
          <w:rFonts w:eastAsiaTheme="minorEastAsia"/>
          <w:lang w:val="en-GB" w:eastAsia="zh-CN"/>
        </w:rPr>
        <w:t xml:space="preserve">, and </w:t>
      </w:r>
      <w:r w:rsidR="00912F48" w:rsidRPr="56C55EEC">
        <w:rPr>
          <w:rFonts w:eastAsiaTheme="minorEastAsia"/>
          <w:lang w:val="en-GB" w:eastAsia="zh-CN"/>
        </w:rPr>
        <w:t xml:space="preserve">HARQ-ACK for </w:t>
      </w:r>
      <w:r w:rsidR="000B6D56" w:rsidRPr="56C55EEC">
        <w:rPr>
          <w:rFonts w:eastAsiaTheme="minorEastAsia"/>
          <w:lang w:val="en-GB" w:eastAsia="zh-CN"/>
        </w:rPr>
        <w:t xml:space="preserve">the </w:t>
      </w:r>
      <w:r w:rsidR="00912F48" w:rsidRPr="56C55EEC">
        <w:rPr>
          <w:rFonts w:eastAsiaTheme="minorEastAsia"/>
          <w:lang w:val="en-GB" w:eastAsia="zh-CN"/>
        </w:rPr>
        <w:t xml:space="preserve">first three scheduled PDSCHs can be reported in the </w:t>
      </w:r>
      <w:r w:rsidR="00C943E1" w:rsidRPr="56C55EEC">
        <w:rPr>
          <w:rFonts w:eastAsiaTheme="minorEastAsia"/>
          <w:lang w:val="en-GB" w:eastAsia="zh-CN"/>
        </w:rPr>
        <w:t>first</w:t>
      </w:r>
      <w:r w:rsidR="00172F31" w:rsidRPr="56C55EEC">
        <w:rPr>
          <w:rFonts w:eastAsiaTheme="minorEastAsia"/>
          <w:lang w:val="en-GB" w:eastAsia="zh-CN"/>
        </w:rPr>
        <w:t xml:space="preserve"> </w:t>
      </w:r>
      <w:r w:rsidR="00C724DA" w:rsidRPr="56C55EEC">
        <w:rPr>
          <w:rFonts w:eastAsiaTheme="minorEastAsia"/>
          <w:lang w:val="en-GB" w:eastAsia="zh-CN"/>
        </w:rPr>
        <w:t>PUCCH to reduce the latency of HARQ-ACK feedback</w:t>
      </w:r>
      <w:r w:rsidR="00C943E1" w:rsidRPr="56C55EEC">
        <w:rPr>
          <w:rFonts w:eastAsiaTheme="minorEastAsia"/>
          <w:lang w:val="en-GB" w:eastAsia="zh-CN"/>
        </w:rPr>
        <w:t>, while HARQ-ACK for the remaining PDSCHs is reported in the second PUCCH</w:t>
      </w:r>
      <w:r w:rsidRPr="56C55EEC">
        <w:rPr>
          <w:rFonts w:eastAsiaTheme="minorEastAsia"/>
          <w:lang w:val="en-GB" w:eastAsia="zh-CN"/>
        </w:rPr>
        <w:t>.</w:t>
      </w:r>
    </w:p>
    <w:p w14:paraId="6E28C9AA" w14:textId="14A40C7D" w:rsidR="00E024B5" w:rsidRDefault="007F0CC2" w:rsidP="00E024B5">
      <w:pPr>
        <w:spacing w:beforeLines="50" w:before="120" w:afterLines="50" w:after="120"/>
        <w:jc w:val="center"/>
        <w:rPr>
          <w:rFonts w:eastAsiaTheme="minorEastAsia"/>
          <w:lang w:eastAsia="zh-CN"/>
        </w:rPr>
      </w:pPr>
      <w:r>
        <w:lastRenderedPageBreak/>
        <w:pict w14:anchorId="77410685">
          <v:shape id="_x0000_i1027" type="#_x0000_t75" style="width:452.75pt;height:153.8pt">
            <v:imagedata r:id="rId21" o:title=""/>
          </v:shape>
        </w:pict>
      </w:r>
    </w:p>
    <w:p w14:paraId="70B2C506" w14:textId="0F5FB604" w:rsidR="00E024B5" w:rsidRPr="00877547" w:rsidRDefault="00E024B5" w:rsidP="00E024B5">
      <w:pPr>
        <w:pStyle w:val="a7"/>
        <w:spacing w:before="240" w:after="240"/>
        <w:jc w:val="center"/>
        <w:rPr>
          <w:lang w:eastAsia="zh-CN"/>
        </w:rPr>
      </w:pPr>
      <w:bookmarkStart w:id="164" w:name="_Ref101723904"/>
      <w:r w:rsidRPr="00877547">
        <w:t xml:space="preserve">Figure </w:t>
      </w:r>
      <w:r w:rsidRPr="0035782E">
        <w:fldChar w:fldCharType="begin"/>
      </w:r>
      <w:r w:rsidRPr="00877547">
        <w:instrText xml:space="preserve"> SEQ Figure \* ARABIC </w:instrText>
      </w:r>
      <w:r w:rsidRPr="0035782E">
        <w:fldChar w:fldCharType="separate"/>
      </w:r>
      <w:r w:rsidR="004E5F43">
        <w:rPr>
          <w:noProof/>
        </w:rPr>
        <w:t>6</w:t>
      </w:r>
      <w:r w:rsidRPr="0035782E">
        <w:fldChar w:fldCharType="end"/>
      </w:r>
      <w:bookmarkEnd w:id="164"/>
      <w:r w:rsidRPr="00877547">
        <w:rPr>
          <w:noProof/>
        </w:rPr>
        <w:t>.</w:t>
      </w:r>
      <w:r w:rsidRPr="00877547">
        <w:rPr>
          <w:lang w:eastAsia="zh-CN"/>
        </w:rPr>
        <w:t xml:space="preserve"> </w:t>
      </w:r>
      <w:r>
        <w:rPr>
          <w:lang w:eastAsia="zh-CN"/>
        </w:rPr>
        <w:t xml:space="preserve">Multiple PUCCHs for </w:t>
      </w:r>
      <w:r w:rsidR="007F48E5">
        <w:rPr>
          <w:lang w:eastAsia="zh-CN"/>
        </w:rPr>
        <w:t>multi-PDSCH scheduling</w:t>
      </w:r>
    </w:p>
    <w:p w14:paraId="34B57506" w14:textId="7015A402" w:rsidR="00F81DAE" w:rsidRPr="001B4B09" w:rsidRDefault="00E024B5" w:rsidP="005A422A">
      <w:pPr>
        <w:pStyle w:val="a7"/>
        <w:spacing w:after="0"/>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sidR="00054C80">
        <w:rPr>
          <w:b/>
          <w:i/>
          <w:noProof/>
        </w:rPr>
        <w:t>5</w:t>
      </w:r>
      <w:r w:rsidRPr="001B4B09">
        <w:fldChar w:fldCharType="end"/>
      </w:r>
      <w:r w:rsidRPr="56C55EEC">
        <w:rPr>
          <w:b/>
          <w:bCs/>
          <w:i/>
          <w:iCs/>
        </w:rPr>
        <w:t xml:space="preserve">: </w:t>
      </w:r>
      <w:r w:rsidR="00C724DA" w:rsidRPr="56C55EEC">
        <w:rPr>
          <w:b/>
          <w:bCs/>
          <w:i/>
          <w:iCs/>
        </w:rPr>
        <w:t>Study p</w:t>
      </w:r>
      <w:r w:rsidRPr="56C55EEC">
        <w:rPr>
          <w:b/>
          <w:bCs/>
          <w:i/>
          <w:iCs/>
        </w:rPr>
        <w:t xml:space="preserve">otential enhancements for multi-PXSCH scheduling, </w:t>
      </w:r>
      <w:r w:rsidR="00054C80">
        <w:rPr>
          <w:b/>
          <w:bCs/>
          <w:i/>
          <w:iCs/>
        </w:rPr>
        <w:t xml:space="preserve">e.g. </w:t>
      </w:r>
      <w:r w:rsidR="00C27259">
        <w:rPr>
          <w:b/>
          <w:bCs/>
          <w:i/>
          <w:iCs/>
        </w:rPr>
        <w:t>earlier HARQ-ACK feedback</w:t>
      </w:r>
      <w:r w:rsidR="00BA7966">
        <w:rPr>
          <w:b/>
          <w:bCs/>
          <w:i/>
          <w:iCs/>
        </w:rPr>
        <w:t xml:space="preserve"> for a sub-set of PDSCHs scheduled by a single DCI</w:t>
      </w:r>
      <w:r w:rsidRPr="56C55EEC">
        <w:rPr>
          <w:b/>
          <w:bCs/>
          <w:i/>
          <w:iCs/>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00F0C4F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341632">
        <w:rPr>
          <w:rFonts w:eastAsia="宋体"/>
          <w:lang w:eastAsia="zh-CN"/>
        </w:rPr>
        <w:t xml:space="preserve"> </w:t>
      </w:r>
      <w:r w:rsidR="006C177D" w:rsidRPr="00341632">
        <w:rPr>
          <w:rFonts w:eastAsia="宋体"/>
          <w:lang w:eastAsia="zh-CN"/>
        </w:rPr>
        <w:t xml:space="preserve">potential </w:t>
      </w:r>
      <w:r w:rsidR="00D86190" w:rsidRPr="00341632">
        <w:rPr>
          <w:rFonts w:eastAsia="宋体"/>
          <w:lang w:val="en-GB" w:eastAsia="zh-CN"/>
        </w:rPr>
        <w:t>solutions</w:t>
      </w:r>
      <w:r w:rsidR="00A1751E" w:rsidRPr="00341632">
        <w:rPr>
          <w:rFonts w:eastAsia="宋体"/>
          <w:lang w:val="en-GB" w:eastAsia="zh-CN"/>
        </w:rPr>
        <w:t xml:space="preserve"> beneficial for </w:t>
      </w:r>
      <w:r w:rsidR="00D86190" w:rsidRPr="00341632">
        <w:rPr>
          <w:rFonts w:eastAsia="宋体"/>
          <w:lang w:val="en-GB" w:eastAsia="zh-CN"/>
        </w:rPr>
        <w:t>improv</w:t>
      </w:r>
      <w:r w:rsidR="006C177D" w:rsidRPr="00341632">
        <w:rPr>
          <w:rFonts w:eastAsia="宋体"/>
          <w:lang w:val="en-GB" w:eastAsia="zh-CN"/>
        </w:rPr>
        <w:t xml:space="preserve">ing </w:t>
      </w:r>
      <w:r w:rsidR="00A1751E" w:rsidRPr="00341632">
        <w:rPr>
          <w:rFonts w:eastAsia="宋体"/>
          <w:lang w:val="en-GB" w:eastAsia="zh-CN"/>
        </w:rPr>
        <w:t xml:space="preserve">XR-specific capacity </w:t>
      </w:r>
      <w:r w:rsidR="006C177D" w:rsidRPr="00341632">
        <w:rPr>
          <w:rFonts w:eastAsia="宋体"/>
          <w:lang w:val="en-GB" w:eastAsia="zh-CN"/>
        </w:rPr>
        <w:t>performance</w:t>
      </w:r>
      <w:r w:rsidR="00A1751E" w:rsidRPr="00341632">
        <w:rPr>
          <w:rFonts w:eastAsia="宋体"/>
          <w:lang w:eastAsia="zh-CN"/>
        </w:rPr>
        <w:t xml:space="preserve">, </w:t>
      </w:r>
      <w:r w:rsidRPr="005D55E8">
        <w:rPr>
          <w:rFonts w:eastAsia="宋体"/>
          <w:lang w:eastAsia="zh-CN"/>
        </w:rPr>
        <w:t xml:space="preserve">with the following </w:t>
      </w:r>
      <w:r w:rsidR="00663149">
        <w:rPr>
          <w:rFonts w:eastAsia="宋体"/>
          <w:lang w:eastAsia="zh-CN"/>
        </w:rPr>
        <w:t xml:space="preserve">observations and </w:t>
      </w:r>
      <w:r w:rsidRPr="005D55E8">
        <w:rPr>
          <w:rFonts w:eastAsia="宋体"/>
          <w:lang w:eastAsia="zh-CN"/>
        </w:rPr>
        <w:t>proposals:</w:t>
      </w:r>
    </w:p>
    <w:p w14:paraId="4766A1A3" w14:textId="77777777" w:rsidR="0013461E" w:rsidRPr="00250552" w:rsidRDefault="0013461E" w:rsidP="0013461E">
      <w:pPr>
        <w:pStyle w:val="a7"/>
        <w:jc w:val="both"/>
        <w:rPr>
          <w:b/>
          <w:bCs/>
          <w:i/>
          <w:iCs/>
        </w:rPr>
      </w:pPr>
      <w:r w:rsidRPr="009945E9">
        <w:rPr>
          <w:rFonts w:eastAsia="宋体"/>
          <w:b/>
          <w:bCs/>
          <w:i/>
          <w:iCs/>
        </w:rPr>
        <w:t xml:space="preserve">Observation </w:t>
      </w:r>
      <w:r w:rsidRPr="00250552">
        <w:fldChar w:fldCharType="begin"/>
      </w:r>
      <w:r w:rsidRPr="00077993">
        <w:rPr>
          <w:rFonts w:eastAsia="宋体"/>
          <w:b/>
          <w:i/>
          <w:szCs w:val="22"/>
          <w:lang w:val="en-US" w:eastAsia="zh-CN"/>
        </w:rPr>
        <w:instrText xml:space="preserve"> SEQ Observation \* ARABIC </w:instrText>
      </w:r>
      <w:r w:rsidRPr="00250552">
        <w:rPr>
          <w:rFonts w:eastAsia="宋体"/>
          <w:b/>
          <w:i/>
        </w:rPr>
        <w:fldChar w:fldCharType="separate"/>
      </w:r>
      <w:r w:rsidRPr="009945E9">
        <w:rPr>
          <w:rFonts w:eastAsia="宋体"/>
          <w:b/>
          <w:bCs/>
          <w:i/>
          <w:iCs/>
          <w:noProof/>
          <w:lang w:val="en-US" w:eastAsia="zh-CN"/>
        </w:rPr>
        <w:t>1</w:t>
      </w:r>
      <w:r w:rsidRPr="00250552">
        <w:fldChar w:fldCharType="end"/>
      </w:r>
      <w:r w:rsidRPr="009945E9">
        <w:rPr>
          <w:rFonts w:eastAsia="宋体"/>
          <w:b/>
          <w:bCs/>
          <w:i/>
          <w:iCs/>
          <w:lang w:val="en-US" w:eastAsia="zh-CN"/>
        </w:rPr>
        <w:t>:</w:t>
      </w:r>
      <w:r w:rsidRPr="009945E9">
        <w:rPr>
          <w:b/>
          <w:bCs/>
          <w:i/>
          <w:iCs/>
        </w:rPr>
        <w:t xml:space="preserve"> System capacity of </w:t>
      </w:r>
      <w:r w:rsidRPr="00976B78">
        <w:rPr>
          <w:b/>
          <w:bCs/>
          <w:i/>
          <w:iCs/>
        </w:rPr>
        <w:t>dynamic scheduling</w:t>
      </w:r>
      <w:r w:rsidRPr="009945E9">
        <w:rPr>
          <w:b/>
          <w:bCs/>
          <w:i/>
          <w:iCs/>
        </w:rPr>
        <w:t xml:space="preserve"> is much larger than that of SPS.</w:t>
      </w:r>
    </w:p>
    <w:p w14:paraId="0096D161" w14:textId="77777777" w:rsidR="0013461E" w:rsidRPr="00E60B2B" w:rsidRDefault="0013461E" w:rsidP="0013461E">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Pr="00BB09DA">
        <w:rPr>
          <w:b/>
          <w:bCs/>
          <w:i/>
          <w:iCs/>
          <w:sz w:val="20"/>
          <w:szCs w:val="20"/>
        </w:rPr>
        <w:t>2</w:t>
      </w:r>
      <w:r w:rsidRPr="00BB09DA">
        <w:rPr>
          <w:rFonts w:eastAsia="Times New Roman"/>
          <w:sz w:val="20"/>
          <w:szCs w:val="20"/>
        </w:rPr>
        <w:fldChar w:fldCharType="end"/>
      </w:r>
      <w:r w:rsidRPr="00BB09DA">
        <w:rPr>
          <w:b/>
          <w:bCs/>
          <w:i/>
          <w:iCs/>
          <w:sz w:val="20"/>
          <w:szCs w:val="20"/>
        </w:rPr>
        <w:t xml:space="preserve">: It is beneficial to re-use legacy CG mechanism for conveying UL pose/control stream, as well as for BSR reporting for </w:t>
      </w:r>
      <w:r>
        <w:rPr>
          <w:b/>
          <w:bCs/>
          <w:i/>
          <w:iCs/>
          <w:sz w:val="20"/>
          <w:szCs w:val="20"/>
        </w:rPr>
        <w:t>UL video</w:t>
      </w:r>
      <w:r w:rsidRPr="00BB09DA">
        <w:rPr>
          <w:b/>
          <w:bCs/>
          <w:i/>
          <w:iCs/>
          <w:sz w:val="20"/>
          <w:szCs w:val="20"/>
        </w:rPr>
        <w:t xml:space="preserve"> traffic.</w:t>
      </w:r>
    </w:p>
    <w:p w14:paraId="445707BA" w14:textId="77777777" w:rsidR="0013461E" w:rsidRPr="00341632" w:rsidRDefault="0013461E" w:rsidP="0013461E">
      <w:pPr>
        <w:pStyle w:val="a7"/>
        <w:jc w:val="both"/>
        <w:rPr>
          <w:b/>
          <w:i/>
        </w:rPr>
      </w:pPr>
      <w:r w:rsidRPr="00341632">
        <w:rPr>
          <w:b/>
          <w:i/>
        </w:rPr>
        <w:t xml:space="preserve">Observation </w:t>
      </w:r>
      <w:r w:rsidRPr="003F41F3">
        <w:fldChar w:fldCharType="begin"/>
      </w:r>
      <w:r w:rsidRPr="00514401">
        <w:rPr>
          <w:b/>
          <w:i/>
        </w:rPr>
        <w:instrText xml:space="preserve"> SEQ Observation \* ARABIC </w:instrText>
      </w:r>
      <w:r w:rsidRPr="003F41F3">
        <w:rPr>
          <w:b/>
          <w:i/>
        </w:rPr>
        <w:fldChar w:fldCharType="separate"/>
      </w:r>
      <w:r>
        <w:rPr>
          <w:b/>
          <w:i/>
          <w:noProof/>
        </w:rPr>
        <w:t>3</w:t>
      </w:r>
      <w:r w:rsidRPr="003F41F3">
        <w:fldChar w:fldCharType="end"/>
      </w:r>
      <w:r w:rsidRPr="00341632">
        <w:rPr>
          <w:b/>
          <w:i/>
        </w:rPr>
        <w:t>: It is beneficial to study enhanced BSR mechanism for XR traffic to facilitate timel</w:t>
      </w:r>
      <w:r>
        <w:rPr>
          <w:b/>
          <w:i/>
        </w:rPr>
        <w:t>ier</w:t>
      </w:r>
      <w:r w:rsidRPr="00341632">
        <w:rPr>
          <w:b/>
          <w:i/>
        </w:rPr>
        <w:t xml:space="preserve"> and matched UL scheduling.</w:t>
      </w:r>
    </w:p>
    <w:p w14:paraId="7CF168E1" w14:textId="77777777" w:rsidR="00BF182B" w:rsidRDefault="00BF182B" w:rsidP="00BF182B">
      <w:pPr>
        <w:pStyle w:val="a7"/>
        <w:jc w:val="both"/>
        <w:rPr>
          <w:ins w:id="165" w:author="vivo" w:date="2022-08-18T09:51:00Z"/>
          <w:b/>
          <w:i/>
        </w:rPr>
      </w:pPr>
      <w:ins w:id="166" w:author="vivo" w:date="2022-08-18T09:51:00Z">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Pr="00EE6DD8">
          <w:rPr>
            <w:rFonts w:eastAsia="宋体"/>
            <w:b/>
            <w:i/>
            <w:lang w:val="en-US" w:eastAsia="zh-CN"/>
          </w:rPr>
          <w:t>4</w:t>
        </w:r>
        <w:r w:rsidRPr="00341632">
          <w:rPr>
            <w:rFonts w:eastAsia="宋体"/>
          </w:rPr>
          <w:fldChar w:fldCharType="end"/>
        </w:r>
        <w:r w:rsidRPr="00341632">
          <w:rPr>
            <w:rFonts w:eastAsia="宋体"/>
            <w:b/>
            <w:i/>
            <w:lang w:val="en-US" w:eastAsia="zh-CN"/>
          </w:rPr>
          <w:t>:</w:t>
        </w:r>
        <w:r w:rsidRPr="00341632">
          <w:rPr>
            <w:b/>
            <w:i/>
          </w:rPr>
          <w:t xml:space="preserve"> </w:t>
        </w:r>
        <w:r>
          <w:rPr>
            <w:b/>
            <w:i/>
          </w:rPr>
          <w:t>As shown in Table 1, compared to single-PDSCH scheduling, multi-PDSCH scheduling can achieve</w:t>
        </w:r>
      </w:ins>
    </w:p>
    <w:p w14:paraId="54518329" w14:textId="246885BA" w:rsidR="00BF182B" w:rsidRDefault="00BF182B" w:rsidP="00BF182B">
      <w:pPr>
        <w:pStyle w:val="af7"/>
        <w:numPr>
          <w:ilvl w:val="0"/>
          <w:numId w:val="67"/>
        </w:numPr>
        <w:spacing w:line="312" w:lineRule="auto"/>
        <w:ind w:left="704" w:firstLineChars="0"/>
        <w:rPr>
          <w:ins w:id="167" w:author="vivo" w:date="2022-08-18T09:51:00Z"/>
          <w:rFonts w:ascii="Times New Roman" w:hAnsi="Times New Roman"/>
          <w:b/>
          <w:i/>
          <w:sz w:val="20"/>
          <w:szCs w:val="20"/>
        </w:rPr>
      </w:pPr>
      <w:ins w:id="168" w:author="vivo" w:date="2022-08-18T09:51:00Z">
        <w:r w:rsidRPr="00976FD4">
          <w:rPr>
            <w:rFonts w:ascii="Times New Roman" w:hAnsi="Times New Roman"/>
            <w:b/>
            <w:i/>
            <w:sz w:val="20"/>
            <w:szCs w:val="20"/>
          </w:rPr>
          <w:t xml:space="preserve">5.82% and 3.13% </w:t>
        </w:r>
        <w:r>
          <w:rPr>
            <w:rFonts w:ascii="Times New Roman" w:hAnsi="Times New Roman"/>
            <w:b/>
            <w:i/>
            <w:sz w:val="20"/>
            <w:szCs w:val="20"/>
          </w:rPr>
          <w:t xml:space="preserve">XR capacity </w:t>
        </w:r>
        <w:r w:rsidRPr="00976FD4">
          <w:rPr>
            <w:rFonts w:ascii="Times New Roman" w:hAnsi="Times New Roman"/>
            <w:b/>
            <w:i/>
            <w:sz w:val="20"/>
            <w:szCs w:val="20"/>
          </w:rPr>
          <w:t>gains for DL video traffic of 30Mbps and 45Mbps, respectively</w:t>
        </w:r>
        <w:r>
          <w:rPr>
            <w:rFonts w:ascii="Times New Roman" w:hAnsi="Times New Roman"/>
            <w:b/>
            <w:i/>
            <w:sz w:val="20"/>
            <w:szCs w:val="20"/>
          </w:rPr>
          <w:t xml:space="preserve">, when </w:t>
        </w:r>
        <w:r w:rsidRPr="00976FD4">
          <w:rPr>
            <w:rFonts w:ascii="Times New Roman" w:hAnsi="Times New Roman"/>
            <w:b/>
            <w:i/>
            <w:sz w:val="20"/>
            <w:szCs w:val="20"/>
          </w:rPr>
          <w:t>1</w:t>
        </w:r>
        <w:r>
          <w:rPr>
            <w:rFonts w:ascii="Times New Roman" w:hAnsi="Times New Roman"/>
            <w:b/>
            <w:i/>
            <w:sz w:val="20"/>
            <w:szCs w:val="20"/>
          </w:rPr>
          <w:t>-</w:t>
        </w:r>
        <w:r w:rsidRPr="00976FD4">
          <w:rPr>
            <w:rFonts w:ascii="Times New Roman" w:hAnsi="Times New Roman"/>
            <w:b/>
            <w:i/>
            <w:sz w:val="20"/>
            <w:szCs w:val="20"/>
          </w:rPr>
          <w:t xml:space="preserve">symbol </w:t>
        </w:r>
        <w:r>
          <w:rPr>
            <w:rFonts w:ascii="Times New Roman" w:hAnsi="Times New Roman"/>
            <w:b/>
            <w:i/>
            <w:sz w:val="20"/>
            <w:szCs w:val="20"/>
          </w:rPr>
          <w:t>CORESET is configured in each slot</w:t>
        </w:r>
        <w:r w:rsidRPr="00976FD4">
          <w:rPr>
            <w:rFonts w:ascii="Times New Roman" w:hAnsi="Times New Roman"/>
            <w:b/>
            <w:i/>
            <w:sz w:val="20"/>
            <w:szCs w:val="20"/>
          </w:rPr>
          <w:t>.</w:t>
        </w:r>
      </w:ins>
    </w:p>
    <w:p w14:paraId="5621ACCF" w14:textId="1C30BBE0" w:rsidR="00BF182B" w:rsidRDefault="00BF182B" w:rsidP="00BF182B">
      <w:pPr>
        <w:pStyle w:val="af7"/>
        <w:numPr>
          <w:ilvl w:val="0"/>
          <w:numId w:val="67"/>
        </w:numPr>
        <w:spacing w:line="312" w:lineRule="auto"/>
        <w:ind w:left="704" w:firstLineChars="0"/>
        <w:rPr>
          <w:ins w:id="169" w:author="vivo" w:date="2022-08-18T09:51:00Z"/>
          <w:rFonts w:ascii="Times New Roman" w:hAnsi="Times New Roman"/>
          <w:b/>
          <w:i/>
          <w:sz w:val="20"/>
          <w:szCs w:val="20"/>
        </w:rPr>
      </w:pPr>
      <w:ins w:id="170" w:author="vivo" w:date="2022-08-18T09:51:00Z">
        <w:r>
          <w:rPr>
            <w:rFonts w:ascii="Times New Roman" w:hAnsi="Times New Roman"/>
            <w:b/>
            <w:i/>
            <w:sz w:val="20"/>
            <w:szCs w:val="20"/>
          </w:rPr>
          <w:t>17.40</w:t>
        </w:r>
        <w:r w:rsidRPr="00976FD4">
          <w:rPr>
            <w:rFonts w:ascii="Times New Roman" w:hAnsi="Times New Roman"/>
            <w:b/>
            <w:i/>
            <w:sz w:val="20"/>
            <w:szCs w:val="20"/>
          </w:rPr>
          <w:t xml:space="preserve">% and </w:t>
        </w:r>
        <w:r>
          <w:rPr>
            <w:rFonts w:ascii="Times New Roman" w:hAnsi="Times New Roman"/>
            <w:b/>
            <w:i/>
            <w:sz w:val="20"/>
            <w:szCs w:val="20"/>
          </w:rPr>
          <w:t>19.53</w:t>
        </w:r>
        <w:r w:rsidRPr="00976FD4">
          <w:rPr>
            <w:rFonts w:ascii="Times New Roman" w:hAnsi="Times New Roman"/>
            <w:b/>
            <w:i/>
            <w:sz w:val="20"/>
            <w:szCs w:val="20"/>
          </w:rPr>
          <w:t xml:space="preserve">% </w:t>
        </w:r>
        <w:r>
          <w:rPr>
            <w:rFonts w:ascii="Times New Roman" w:hAnsi="Times New Roman"/>
            <w:b/>
            <w:i/>
            <w:sz w:val="20"/>
            <w:szCs w:val="20"/>
          </w:rPr>
          <w:t xml:space="preserve">XR capacity </w:t>
        </w:r>
        <w:r w:rsidRPr="00976FD4">
          <w:rPr>
            <w:rFonts w:ascii="Times New Roman" w:hAnsi="Times New Roman"/>
            <w:b/>
            <w:i/>
            <w:sz w:val="20"/>
            <w:szCs w:val="20"/>
          </w:rPr>
          <w:t>gains for DL video traffic of 30Mbps and 45Mbps, respectively</w:t>
        </w:r>
        <w:r>
          <w:rPr>
            <w:rFonts w:ascii="Times New Roman" w:hAnsi="Times New Roman"/>
            <w:b/>
            <w:i/>
            <w:sz w:val="20"/>
            <w:szCs w:val="20"/>
          </w:rPr>
          <w:t>, when 2-</w:t>
        </w:r>
        <w:r w:rsidRPr="00976FD4">
          <w:rPr>
            <w:rFonts w:ascii="Times New Roman" w:hAnsi="Times New Roman"/>
            <w:b/>
            <w:i/>
            <w:sz w:val="20"/>
            <w:szCs w:val="20"/>
          </w:rPr>
          <w:t>symbol</w:t>
        </w:r>
        <w:r>
          <w:rPr>
            <w:rFonts w:ascii="Times New Roman" w:hAnsi="Times New Roman"/>
            <w:b/>
            <w:i/>
            <w:sz w:val="20"/>
            <w:szCs w:val="20"/>
          </w:rPr>
          <w:t>s</w:t>
        </w:r>
        <w:r w:rsidRPr="00976FD4">
          <w:rPr>
            <w:rFonts w:ascii="Times New Roman" w:hAnsi="Times New Roman"/>
            <w:b/>
            <w:i/>
            <w:sz w:val="20"/>
            <w:szCs w:val="20"/>
          </w:rPr>
          <w:t xml:space="preserve"> </w:t>
        </w:r>
        <w:r>
          <w:rPr>
            <w:rFonts w:ascii="Times New Roman" w:hAnsi="Times New Roman"/>
            <w:b/>
            <w:i/>
            <w:sz w:val="20"/>
            <w:szCs w:val="20"/>
          </w:rPr>
          <w:t>CORESET is configured in each slot</w:t>
        </w:r>
        <w:r w:rsidRPr="00976FD4">
          <w:rPr>
            <w:rFonts w:ascii="Times New Roman" w:hAnsi="Times New Roman"/>
            <w:b/>
            <w:i/>
            <w:sz w:val="20"/>
            <w:szCs w:val="20"/>
          </w:rPr>
          <w:t>.</w:t>
        </w:r>
      </w:ins>
    </w:p>
    <w:p w14:paraId="7CAEBE60" w14:textId="29CB726C" w:rsidR="0013461E" w:rsidRPr="00341632" w:rsidDel="00BF182B" w:rsidRDefault="0013461E" w:rsidP="0013461E">
      <w:pPr>
        <w:pStyle w:val="a7"/>
        <w:jc w:val="both"/>
        <w:rPr>
          <w:del w:id="171" w:author="vivo" w:date="2022-08-18T09:51:00Z"/>
          <w:rFonts w:eastAsiaTheme="minorEastAsia"/>
          <w:b/>
          <w:i/>
          <w:lang w:eastAsia="zh-CN"/>
        </w:rPr>
      </w:pPr>
      <w:bookmarkStart w:id="172" w:name="_GoBack"/>
      <w:bookmarkEnd w:id="172"/>
      <w:del w:id="173" w:author="vivo" w:date="2022-08-18T09:51:00Z">
        <w:r w:rsidRPr="00341632" w:rsidDel="00BF182B">
          <w:rPr>
            <w:rFonts w:eastAsia="宋体"/>
            <w:b/>
            <w:i/>
          </w:rPr>
          <w:delText xml:space="preserve">Observation </w:delText>
        </w:r>
        <w:r w:rsidRPr="00341632" w:rsidDel="00BF182B">
          <w:rPr>
            <w:rFonts w:eastAsia="宋体"/>
          </w:rPr>
          <w:fldChar w:fldCharType="begin"/>
        </w:r>
        <w:r w:rsidRPr="00077993" w:rsidDel="00BF182B">
          <w:rPr>
            <w:rFonts w:eastAsia="宋体"/>
            <w:b/>
            <w:i/>
            <w:szCs w:val="22"/>
            <w:lang w:val="en-US" w:eastAsia="zh-CN"/>
          </w:rPr>
          <w:delInstrText xml:space="preserve"> SEQ Observation \* ARABIC </w:delInstrText>
        </w:r>
        <w:r w:rsidRPr="00341632" w:rsidDel="00BF182B">
          <w:rPr>
            <w:rFonts w:eastAsia="宋体"/>
            <w:b/>
            <w:i/>
          </w:rPr>
          <w:fldChar w:fldCharType="separate"/>
        </w:r>
        <w:r w:rsidRPr="00EE6DD8" w:rsidDel="00BF182B">
          <w:rPr>
            <w:rFonts w:eastAsia="宋体"/>
            <w:b/>
            <w:i/>
            <w:lang w:val="en-US" w:eastAsia="zh-CN"/>
          </w:rPr>
          <w:delText>4</w:delText>
        </w:r>
        <w:r w:rsidRPr="00341632" w:rsidDel="00BF182B">
          <w:rPr>
            <w:rFonts w:eastAsia="宋体"/>
          </w:rPr>
          <w:fldChar w:fldCharType="end"/>
        </w:r>
        <w:r w:rsidRPr="00341632" w:rsidDel="00BF182B">
          <w:rPr>
            <w:rFonts w:eastAsia="宋体"/>
            <w:b/>
            <w:i/>
            <w:lang w:val="en-US" w:eastAsia="zh-CN"/>
          </w:rPr>
          <w:delText>:</w:delText>
        </w:r>
        <w:r w:rsidRPr="00341632" w:rsidDel="00BF182B">
          <w:rPr>
            <w:b/>
            <w:i/>
          </w:rPr>
          <w:delText xml:space="preserve"> </w:delText>
        </w:r>
        <w:r w:rsidDel="00BF182B">
          <w:rPr>
            <w:b/>
            <w:bCs/>
            <w:i/>
            <w:iCs/>
          </w:rPr>
          <w:delText>It is beneficial to adopt multi-PXSCH scheduling for resource allocation of XR traffic, especially for video traffic</w:delText>
        </w:r>
        <w:r w:rsidRPr="79638E69" w:rsidDel="00BF182B">
          <w:rPr>
            <w:b/>
            <w:bCs/>
            <w:i/>
            <w:iCs/>
          </w:rPr>
          <w:delText>.</w:delText>
        </w:r>
      </w:del>
    </w:p>
    <w:p w14:paraId="01F8F89F" w14:textId="77777777" w:rsidR="0013461E" w:rsidRPr="00186E42" w:rsidRDefault="0013461E">
      <w:pPr>
        <w:pStyle w:val="a7"/>
        <w:jc w:val="both"/>
        <w:rPr>
          <w:rFonts w:eastAsia="宋体"/>
          <w:b/>
          <w:bCs/>
          <w:i/>
          <w:iCs/>
        </w:rPr>
      </w:pPr>
    </w:p>
    <w:p w14:paraId="193EC2A8" w14:textId="77777777" w:rsidR="0013461E" w:rsidRPr="00250552" w:rsidRDefault="0013461E" w:rsidP="0013461E">
      <w:pPr>
        <w:pStyle w:val="a7"/>
        <w:jc w:val="both"/>
        <w:rPr>
          <w:b/>
          <w:bCs/>
          <w:i/>
          <w:iCs/>
        </w:rPr>
      </w:pPr>
      <w:r w:rsidRPr="009945E9">
        <w:rPr>
          <w:b/>
          <w:bCs/>
          <w:i/>
          <w:iCs/>
        </w:rPr>
        <w:t xml:space="preserve">Proposal </w:t>
      </w:r>
      <w:r w:rsidRPr="00976B78">
        <w:rPr>
          <w:b/>
          <w:bCs/>
          <w:i/>
          <w:iCs/>
        </w:rPr>
        <w:fldChar w:fldCharType="begin"/>
      </w:r>
      <w:r w:rsidRPr="00976B78">
        <w:rPr>
          <w:b/>
          <w:bCs/>
          <w:i/>
          <w:iCs/>
        </w:rPr>
        <w:instrText xml:space="preserve"> SEQ Proposal \* ARABIC </w:instrText>
      </w:r>
      <w:r w:rsidRPr="00976B78">
        <w:rPr>
          <w:b/>
          <w:bCs/>
          <w:i/>
          <w:iCs/>
        </w:rPr>
        <w:fldChar w:fldCharType="separate"/>
      </w:r>
      <w:r w:rsidRPr="009945E9">
        <w:rPr>
          <w:b/>
          <w:bCs/>
          <w:i/>
          <w:iCs/>
        </w:rPr>
        <w:t>1</w:t>
      </w:r>
      <w:r w:rsidRPr="00976B78">
        <w:rPr>
          <w:b/>
          <w:bCs/>
          <w:i/>
          <w:iCs/>
        </w:rPr>
        <w:fldChar w:fldCharType="end"/>
      </w:r>
      <w:r w:rsidRPr="009945E9">
        <w:rPr>
          <w:b/>
          <w:bCs/>
          <w:i/>
          <w:iCs/>
        </w:rPr>
        <w:t xml:space="preserve">: </w:t>
      </w:r>
      <w:r w:rsidRPr="00976B78">
        <w:rPr>
          <w:b/>
          <w:bCs/>
          <w:i/>
          <w:iCs/>
        </w:rPr>
        <w:t xml:space="preserve">SPS enhancement for XR </w:t>
      </w:r>
      <w:r>
        <w:rPr>
          <w:b/>
          <w:bCs/>
          <w:i/>
          <w:iCs/>
        </w:rPr>
        <w:t>should be</w:t>
      </w:r>
      <w:r w:rsidRPr="00976B78">
        <w:rPr>
          <w:b/>
          <w:bCs/>
          <w:i/>
          <w:iCs/>
        </w:rPr>
        <w:t xml:space="preserve"> de</w:t>
      </w:r>
      <w:r>
        <w:rPr>
          <w:b/>
          <w:bCs/>
          <w:i/>
          <w:iCs/>
        </w:rPr>
        <w:t>-</w:t>
      </w:r>
      <w:r w:rsidRPr="00976B78">
        <w:rPr>
          <w:b/>
          <w:bCs/>
          <w:i/>
          <w:iCs/>
        </w:rPr>
        <w:t>prioritized in</w:t>
      </w:r>
      <w:r w:rsidRPr="009945E9">
        <w:rPr>
          <w:b/>
          <w:bCs/>
          <w:i/>
          <w:iCs/>
          <w:lang w:val="en-US"/>
        </w:rPr>
        <w:t xml:space="preserve"> Rel-18 XR SI</w:t>
      </w:r>
      <w:r w:rsidRPr="009945E9">
        <w:rPr>
          <w:b/>
          <w:bCs/>
          <w:i/>
          <w:iCs/>
        </w:rPr>
        <w:t>.</w:t>
      </w:r>
    </w:p>
    <w:p w14:paraId="3DAED784" w14:textId="77777777" w:rsidR="0013461E" w:rsidRPr="00B922B2" w:rsidRDefault="0013461E" w:rsidP="0013461E">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Pr="00B922B2">
        <w:rPr>
          <w:b/>
          <w:i/>
          <w:noProof/>
          <w:sz w:val="20"/>
          <w:szCs w:val="20"/>
        </w:rPr>
        <w:t>2</w:t>
      </w:r>
      <w:r w:rsidRPr="00B922B2">
        <w:rPr>
          <w:sz w:val="20"/>
          <w:szCs w:val="20"/>
        </w:rPr>
        <w:fldChar w:fldCharType="end"/>
      </w:r>
      <w:r w:rsidRPr="00B922B2">
        <w:rPr>
          <w:b/>
          <w:i/>
          <w:sz w:val="20"/>
          <w:szCs w:val="20"/>
        </w:rPr>
        <w:t xml:space="preserve">: To </w:t>
      </w:r>
      <w:r>
        <w:rPr>
          <w:b/>
          <w:i/>
          <w:sz w:val="20"/>
          <w:szCs w:val="20"/>
        </w:rPr>
        <w:t>convey</w:t>
      </w:r>
      <w:r w:rsidRPr="00B922B2">
        <w:rPr>
          <w:b/>
          <w:i/>
          <w:sz w:val="20"/>
          <w:szCs w:val="20"/>
        </w:rPr>
        <w:t xml:space="preserve"> BSR </w:t>
      </w:r>
      <w:r>
        <w:rPr>
          <w:b/>
          <w:i/>
          <w:sz w:val="20"/>
          <w:szCs w:val="20"/>
        </w:rPr>
        <w:t>reports for</w:t>
      </w:r>
      <w:r w:rsidRPr="00B922B2">
        <w:rPr>
          <w:b/>
          <w:i/>
          <w:sz w:val="20"/>
          <w:szCs w:val="20"/>
        </w:rPr>
        <w:t xml:space="preserve"> </w:t>
      </w:r>
      <w:r>
        <w:rPr>
          <w:b/>
          <w:i/>
          <w:sz w:val="20"/>
          <w:szCs w:val="20"/>
        </w:rPr>
        <w:t>UL</w:t>
      </w:r>
      <w:r w:rsidRPr="00B922B2">
        <w:rPr>
          <w:b/>
          <w:i/>
          <w:sz w:val="20"/>
          <w:szCs w:val="20"/>
        </w:rPr>
        <w:t xml:space="preserve"> video</w:t>
      </w:r>
      <w:r>
        <w:rPr>
          <w:b/>
          <w:i/>
          <w:sz w:val="20"/>
          <w:szCs w:val="20"/>
        </w:rPr>
        <w:t xml:space="preserve"> </w:t>
      </w:r>
      <w:r w:rsidRPr="00B922B2">
        <w:rPr>
          <w:b/>
          <w:i/>
          <w:sz w:val="20"/>
          <w:szCs w:val="20"/>
        </w:rPr>
        <w:t xml:space="preserve">traffic, multiple CG configurations or non-integer CG periodicity </w:t>
      </w:r>
      <w:r w:rsidRPr="00B922B2" w:rsidDel="0070539F">
        <w:rPr>
          <w:b/>
          <w:i/>
          <w:sz w:val="20"/>
          <w:szCs w:val="20"/>
        </w:rPr>
        <w:t>can be considered</w:t>
      </w:r>
      <w:r w:rsidRPr="00B922B2">
        <w:rPr>
          <w:b/>
          <w:i/>
          <w:sz w:val="20"/>
          <w:szCs w:val="20"/>
        </w:rPr>
        <w:t xml:space="preserve"> to solve the non-integer </w:t>
      </w:r>
      <w:r>
        <w:rPr>
          <w:b/>
          <w:i/>
          <w:sz w:val="20"/>
          <w:szCs w:val="20"/>
        </w:rPr>
        <w:t xml:space="preserve">XR traffic </w:t>
      </w:r>
      <w:r w:rsidRPr="00B922B2">
        <w:rPr>
          <w:b/>
          <w:i/>
          <w:sz w:val="20"/>
          <w:szCs w:val="20"/>
        </w:rPr>
        <w:t>periodicity issue</w:t>
      </w:r>
      <w:r>
        <w:rPr>
          <w:b/>
          <w:i/>
          <w:sz w:val="20"/>
          <w:szCs w:val="20"/>
        </w:rPr>
        <w:t>.</w:t>
      </w:r>
    </w:p>
    <w:p w14:paraId="37BE729C" w14:textId="77777777" w:rsidR="0013461E" w:rsidRPr="00B922B2" w:rsidRDefault="0013461E" w:rsidP="00186E42">
      <w:pPr>
        <w:spacing w:afterLines="50" w:after="120"/>
        <w:rPr>
          <w:rFonts w:eastAsia="微软雅黑"/>
          <w:sz w:val="28"/>
          <w:szCs w:val="28"/>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Pr>
          <w:b/>
          <w:i/>
          <w:noProof/>
          <w:szCs w:val="20"/>
          <w:lang w:val="en-GB"/>
        </w:rPr>
        <w:t>3</w:t>
      </w:r>
      <w:r w:rsidRPr="00F170EB">
        <w:fldChar w:fldCharType="end"/>
      </w:r>
      <w:r w:rsidRPr="009945E9">
        <w:rPr>
          <w:b/>
          <w:bCs/>
          <w:i/>
          <w:iCs/>
          <w:lang w:val="en-GB"/>
        </w:rPr>
        <w:t xml:space="preserve">: Study potential CG PUSCH enhancements for </w:t>
      </w:r>
      <w:r>
        <w:rPr>
          <w:b/>
          <w:bCs/>
          <w:i/>
          <w:iCs/>
          <w:lang w:val="en-GB"/>
        </w:rPr>
        <w:t>UL</w:t>
      </w:r>
      <w:r w:rsidRPr="009945E9">
        <w:rPr>
          <w:b/>
          <w:bCs/>
          <w:i/>
          <w:iCs/>
          <w:lang w:val="en-GB"/>
        </w:rPr>
        <w:t xml:space="preserve"> video traffic, e.g., </w:t>
      </w:r>
      <w:r w:rsidRPr="00B922B2">
        <w:rPr>
          <w:rFonts w:ascii="Times" w:hAnsi="Times"/>
          <w:b/>
          <w:i/>
          <w:kern w:val="2"/>
          <w:szCs w:val="20"/>
        </w:rPr>
        <w:t>non-integer CG periodicity</w:t>
      </w:r>
      <w:r>
        <w:rPr>
          <w:rFonts w:ascii="Times" w:hAnsi="Times"/>
          <w:b/>
          <w:i/>
          <w:kern w:val="2"/>
          <w:szCs w:val="20"/>
        </w:rPr>
        <w:t>,</w:t>
      </w:r>
      <w:r w:rsidRPr="009945E9">
        <w:rPr>
          <w:b/>
          <w:bCs/>
          <w:i/>
          <w:iCs/>
          <w:lang w:val="en-GB"/>
        </w:rPr>
        <w:t xml:space="preserve"> multiple transmission occasions within a </w:t>
      </w:r>
      <w:r>
        <w:rPr>
          <w:b/>
          <w:bCs/>
          <w:i/>
          <w:iCs/>
          <w:lang w:val="en-GB"/>
        </w:rPr>
        <w:t xml:space="preserve">CG </w:t>
      </w:r>
      <w:r w:rsidRPr="009945E9">
        <w:rPr>
          <w:b/>
          <w:bCs/>
          <w:i/>
          <w:iCs/>
          <w:lang w:val="en-GB"/>
        </w:rPr>
        <w:t>period</w:t>
      </w:r>
      <w:r w:rsidRPr="009945E9">
        <w:rPr>
          <w:rFonts w:ascii="宋体" w:eastAsia="宋体" w:hAnsi="宋体" w:cs="宋体"/>
          <w:b/>
          <w:bCs/>
          <w:i/>
          <w:iCs/>
          <w:lang w:val="en-GB" w:eastAsia="zh-CN"/>
        </w:rPr>
        <w:t>,</w:t>
      </w:r>
      <w:r w:rsidRPr="009945E9">
        <w:rPr>
          <w:b/>
          <w:bCs/>
          <w:i/>
          <w:iCs/>
          <w:lang w:val="en-GB"/>
        </w:rPr>
        <w:t xml:space="preserve"> and r</w:t>
      </w:r>
      <w:r w:rsidRPr="56C55EEC">
        <w:rPr>
          <w:b/>
          <w:bCs/>
          <w:i/>
          <w:iCs/>
          <w:lang w:val="en-GB"/>
        </w:rPr>
        <w:t>ecycling of unused</w:t>
      </w:r>
      <w:r>
        <w:rPr>
          <w:b/>
          <w:bCs/>
          <w:i/>
          <w:iCs/>
          <w:lang w:val="en-GB"/>
        </w:rPr>
        <w:t xml:space="preserve"> CG</w:t>
      </w:r>
      <w:r w:rsidRPr="56C55EEC">
        <w:rPr>
          <w:b/>
          <w:bCs/>
          <w:i/>
          <w:iCs/>
          <w:lang w:val="en-GB"/>
        </w:rPr>
        <w:t xml:space="preserve"> resources.</w:t>
      </w:r>
      <w:r w:rsidRPr="56C55EEC" w:rsidDel="00A55132">
        <w:rPr>
          <w:b/>
          <w:bCs/>
          <w:i/>
          <w:iCs/>
          <w:lang w:val="en-GB"/>
        </w:rPr>
        <w:t xml:space="preserve"> </w:t>
      </w:r>
    </w:p>
    <w:p w14:paraId="24565368" w14:textId="77777777" w:rsidR="0013461E" w:rsidRPr="008E081E" w:rsidRDefault="0013461E" w:rsidP="0013461E">
      <w:pPr>
        <w:rPr>
          <w:rFonts w:eastAsiaTheme="minorEastAsia"/>
          <w:b/>
          <w:bCs/>
          <w:i/>
          <w:iCs/>
        </w:rPr>
      </w:pPr>
      <w:r w:rsidRPr="009945E9">
        <w:rPr>
          <w:b/>
          <w:bCs/>
          <w:i/>
          <w:iCs/>
        </w:rPr>
        <w:t xml:space="preserve">Proposal </w:t>
      </w:r>
      <w:r w:rsidRPr="00EE6DD8">
        <w:fldChar w:fldCharType="begin"/>
      </w:r>
      <w:r w:rsidRPr="00E60DB8">
        <w:rPr>
          <w:b/>
          <w:i/>
        </w:rPr>
        <w:instrText xml:space="preserve"> SEQ Proposal \* ARABIC </w:instrText>
      </w:r>
      <w:r w:rsidRPr="00EE6DD8">
        <w:rPr>
          <w:b/>
          <w:i/>
        </w:rPr>
        <w:fldChar w:fldCharType="separate"/>
      </w:r>
      <w:r>
        <w:rPr>
          <w:b/>
          <w:i/>
          <w:noProof/>
        </w:rPr>
        <w:t>4</w:t>
      </w:r>
      <w:r w:rsidRPr="00EE6DD8">
        <w:fldChar w:fldCharType="end"/>
      </w:r>
      <w:r w:rsidRPr="56C55EEC">
        <w:rPr>
          <w:b/>
          <w:bCs/>
          <w:i/>
          <w:iCs/>
        </w:rPr>
        <w:t>: Study mechanisms to adjust the conveyed content and/or attribute(s) for a dynamic UL grant before the corresponding UL transmission, e.g. re-purposing a re-transmission grant for a new transmission or vice versa.</w:t>
      </w:r>
    </w:p>
    <w:p w14:paraId="16D4E136" w14:textId="439605A0" w:rsidR="00D338B6" w:rsidRPr="00D338B6" w:rsidRDefault="0013461E" w:rsidP="00186E42">
      <w:pPr>
        <w:pStyle w:val="a7"/>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Pr>
          <w:b/>
          <w:i/>
          <w:noProof/>
        </w:rPr>
        <w:t>5</w:t>
      </w:r>
      <w:r w:rsidRPr="001B4B09">
        <w:fldChar w:fldCharType="end"/>
      </w:r>
      <w:r w:rsidRPr="56C55EEC">
        <w:rPr>
          <w:b/>
          <w:bCs/>
          <w:i/>
          <w:iCs/>
        </w:rPr>
        <w:t xml:space="preserve">: Study potential enhancements for multi-PXSCH scheduling, </w:t>
      </w:r>
      <w:r>
        <w:rPr>
          <w:b/>
          <w:bCs/>
          <w:i/>
          <w:iCs/>
        </w:rPr>
        <w:t>e.g. earlier HARQ-ACK feedback for a sub-set of PDSCHs scheduled by a single DCI</w:t>
      </w:r>
      <w:r w:rsidRPr="56C55EEC">
        <w:rPr>
          <w:b/>
          <w:bCs/>
          <w:i/>
          <w:iCs/>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53DDEBF8" w14:textId="5C0913F0" w:rsidR="002462E3" w:rsidRPr="006700ED" w:rsidRDefault="00B36CC3" w:rsidP="00900068">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RP-213587</w:t>
      </w:r>
      <w:r w:rsidRPr="009B646A">
        <w:rPr>
          <w:rFonts w:ascii="Times New Roman" w:hAnsi="Times New Roman" w:hint="eastAsia"/>
          <w:sz w:val="20"/>
          <w:szCs w:val="20"/>
        </w:rPr>
        <w:t>,</w:t>
      </w:r>
      <w:r w:rsidRPr="009B646A">
        <w:rPr>
          <w:rFonts w:ascii="Times New Roman" w:hAnsi="Times New Roman"/>
          <w:sz w:val="20"/>
          <w:szCs w:val="20"/>
        </w:rPr>
        <w:t xml:space="preserve"> Study on XR Enhancements for NR, RAN #94e, Dec. 6 - 17, 2021</w:t>
      </w:r>
      <w:r w:rsidR="003C09C5">
        <w:rPr>
          <w:rFonts w:ascii="Times New Roman" w:hAnsi="Times New Roman"/>
          <w:sz w:val="20"/>
          <w:szCs w:val="20"/>
        </w:rPr>
        <w:t>.</w:t>
      </w:r>
    </w:p>
    <w:p w14:paraId="6AC3AFCC" w14:textId="75235216" w:rsidR="0026329D" w:rsidRDefault="0026329D">
      <w:pPr>
        <w:pStyle w:val="af7"/>
        <w:numPr>
          <w:ilvl w:val="0"/>
          <w:numId w:val="6"/>
        </w:numPr>
        <w:spacing w:after="120"/>
        <w:ind w:firstLineChars="0"/>
        <w:rPr>
          <w:rFonts w:ascii="Times New Roman" w:hAnsi="Times New Roman"/>
          <w:sz w:val="20"/>
          <w:szCs w:val="20"/>
        </w:rPr>
      </w:pPr>
      <w:bookmarkStart w:id="174" w:name="_Ref102068195"/>
      <w:r>
        <w:rPr>
          <w:rFonts w:ascii="Times New Roman" w:hAnsi="Times New Roman" w:hint="eastAsia"/>
          <w:sz w:val="20"/>
          <w:szCs w:val="20"/>
        </w:rPr>
        <w:lastRenderedPageBreak/>
        <w:t>3</w:t>
      </w:r>
      <w:r>
        <w:rPr>
          <w:rFonts w:ascii="Times New Roman" w:hAnsi="Times New Roman"/>
          <w:sz w:val="20"/>
          <w:szCs w:val="20"/>
        </w:rPr>
        <w:t>GPP TS 38.321</w:t>
      </w:r>
      <w:bookmarkEnd w:id="174"/>
      <w:r w:rsidR="00072282">
        <w:rPr>
          <w:rFonts w:ascii="Times New Roman" w:hAnsi="Times New Roman"/>
          <w:sz w:val="20"/>
          <w:szCs w:val="20"/>
        </w:rPr>
        <w:t xml:space="preserve">, </w:t>
      </w:r>
      <w:r w:rsidR="00072282" w:rsidRPr="00072282">
        <w:rPr>
          <w:rFonts w:ascii="Times New Roman" w:hAnsi="Times New Roman"/>
          <w:sz w:val="20"/>
          <w:szCs w:val="20"/>
        </w:rPr>
        <w:t>Medium Access Control (MAC) protocol specification</w:t>
      </w:r>
      <w:r w:rsidR="00072282">
        <w:rPr>
          <w:rFonts w:ascii="Times New Roman" w:hAnsi="Times New Roman"/>
          <w:sz w:val="20"/>
          <w:szCs w:val="20"/>
        </w:rPr>
        <w:t>, v16.</w:t>
      </w:r>
      <w:r w:rsidR="001D17BF">
        <w:rPr>
          <w:rFonts w:ascii="Times New Roman" w:hAnsi="Times New Roman"/>
          <w:sz w:val="20"/>
          <w:szCs w:val="20"/>
        </w:rPr>
        <w:t>9</w:t>
      </w:r>
      <w:r w:rsidR="00072282">
        <w:rPr>
          <w:rFonts w:ascii="Times New Roman" w:hAnsi="Times New Roman"/>
          <w:sz w:val="20"/>
          <w:szCs w:val="20"/>
        </w:rPr>
        <w:t xml:space="preserve">.0, </w:t>
      </w:r>
      <w:r w:rsidR="001D17BF">
        <w:rPr>
          <w:rFonts w:ascii="Times New Roman" w:hAnsi="Times New Roman"/>
          <w:sz w:val="20"/>
          <w:szCs w:val="20"/>
        </w:rPr>
        <w:t>Jun</w:t>
      </w:r>
      <w:r w:rsidR="00072282">
        <w:rPr>
          <w:rFonts w:ascii="Times New Roman" w:hAnsi="Times New Roman"/>
          <w:sz w:val="20"/>
          <w:szCs w:val="20"/>
        </w:rPr>
        <w:t>. 2022.</w:t>
      </w:r>
    </w:p>
    <w:p w14:paraId="304EB5EA" w14:textId="77777777" w:rsidR="00CA1C95" w:rsidRPr="00C55CB2" w:rsidRDefault="00CA1C95" w:rsidP="00C55CB2">
      <w:pPr>
        <w:spacing w:before="120" w:after="120"/>
        <w:jc w:val="both"/>
        <w:rPr>
          <w:rFonts w:eastAsiaTheme="minorEastAsia"/>
          <w:lang w:val="en-GB"/>
        </w:rPr>
      </w:pPr>
    </w:p>
    <w:p w14:paraId="14371BF4" w14:textId="22790B6B" w:rsidR="00CA1C95" w:rsidRPr="00C55CB2" w:rsidRDefault="00CA1C95" w:rsidP="00CA1C9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sidR="00EC7FBE">
        <w:rPr>
          <w:rFonts w:ascii="Arial" w:eastAsia="宋体" w:hAnsi="Arial"/>
          <w:sz w:val="36"/>
          <w:szCs w:val="36"/>
          <w:lang w:eastAsia="zh-CN"/>
        </w:rPr>
        <w:t xml:space="preserve"> A</w:t>
      </w:r>
      <w:r w:rsidRPr="00C55CB2">
        <w:rPr>
          <w:rFonts w:ascii="Arial" w:eastAsia="宋体" w:hAnsi="Arial"/>
          <w:sz w:val="36"/>
          <w:szCs w:val="36"/>
          <w:lang w:eastAsia="zh-CN"/>
        </w:rPr>
        <w:t xml:space="preserve"> – Simulation assumptions</w:t>
      </w:r>
    </w:p>
    <w:p w14:paraId="21381F2F" w14:textId="5051A597" w:rsidR="00CA1C95" w:rsidRPr="0077299C" w:rsidRDefault="00BE1B44" w:rsidP="00C55CB2">
      <w:pPr>
        <w:pStyle w:val="a7"/>
        <w:jc w:val="center"/>
        <w:rPr>
          <w:rFonts w:eastAsia="宋体"/>
          <w:lang w:eastAsia="zh-CN"/>
        </w:rPr>
      </w:pPr>
      <w:r>
        <w:t xml:space="preserve">Table </w:t>
      </w:r>
      <w:r w:rsidR="009D7039" w:rsidRPr="002A53D2">
        <w:fldChar w:fldCharType="begin"/>
      </w:r>
      <w:r w:rsidR="009D7039">
        <w:rPr>
          <w:rFonts w:eastAsia="宋体"/>
          <w:noProof/>
          <w:lang w:eastAsia="zh-CN"/>
        </w:rPr>
        <w:instrText xml:space="preserve"> </w:instrText>
      </w:r>
      <w:r w:rsidR="009D7039">
        <w:rPr>
          <w:rFonts w:eastAsia="宋体" w:hint="eastAsia"/>
          <w:noProof/>
          <w:lang w:eastAsia="zh-CN"/>
        </w:rPr>
        <w:instrText>= 1 \* ROMAN</w:instrText>
      </w:r>
      <w:r w:rsidR="009D7039">
        <w:rPr>
          <w:rFonts w:eastAsia="宋体"/>
          <w:noProof/>
          <w:lang w:eastAsia="zh-CN"/>
        </w:rPr>
        <w:instrText xml:space="preserve"> </w:instrText>
      </w:r>
      <w:r w:rsidR="009D7039" w:rsidRPr="002A53D2">
        <w:rPr>
          <w:noProof/>
        </w:rPr>
        <w:fldChar w:fldCharType="separate"/>
      </w:r>
      <w:r w:rsidR="009D7039">
        <w:rPr>
          <w:rFonts w:eastAsia="宋体"/>
          <w:noProof/>
          <w:lang w:eastAsia="zh-CN"/>
        </w:rPr>
        <w:t>I</w:t>
      </w:r>
      <w:r w:rsidR="009D7039" w:rsidRPr="002A53D2">
        <w:fldChar w:fldCharType="end"/>
      </w:r>
      <w:r>
        <w:t xml:space="preserve">. </w:t>
      </w:r>
      <w:r w:rsidR="00CA1C95" w:rsidRPr="0077299C">
        <w:rPr>
          <w:rFonts w:eastAsia="宋体"/>
          <w:lang w:eastAsia="zh-CN"/>
        </w:rPr>
        <w:t>Simulation assumption</w:t>
      </w:r>
      <w:r>
        <w:rPr>
          <w:rFonts w:eastAsia="宋体"/>
          <w:lang w:eastAsia="zh-CN"/>
        </w:rPr>
        <w:t>s</w:t>
      </w:r>
      <w:r w:rsidR="00CA1C95" w:rsidRPr="0077299C">
        <w:rPr>
          <w:rFonts w:eastAsia="宋体"/>
          <w:lang w:eastAsia="zh-CN"/>
        </w:rPr>
        <w:t xml:space="preserve"> for FR1 </w:t>
      </w:r>
      <w:r w:rsidR="00CA1C95" w:rsidRPr="0077299C">
        <w:rPr>
          <w:rFonts w:eastAsiaTheme="minorEastAsia"/>
        </w:rPr>
        <w:t>Indoor Hotspot</w:t>
      </w:r>
      <w:r w:rsidR="00CA1C95" w:rsidRPr="0077299C">
        <w:rPr>
          <w:rFonts w:eastAsia="宋体"/>
          <w:lang w:eastAsia="zh-CN"/>
        </w:rPr>
        <w:t xml:space="preserve"> scenario</w:t>
      </w:r>
    </w:p>
    <w:tbl>
      <w:tblPr>
        <w:tblStyle w:val="aa"/>
        <w:tblW w:w="8642" w:type="dxa"/>
        <w:jc w:val="center"/>
        <w:tblLook w:val="04A0" w:firstRow="1" w:lastRow="0" w:firstColumn="1" w:lastColumn="0" w:noHBand="0" w:noVBand="1"/>
      </w:tblPr>
      <w:tblGrid>
        <w:gridCol w:w="2689"/>
        <w:gridCol w:w="5953"/>
      </w:tblGrid>
      <w:tr w:rsidR="00CA1C95" w:rsidRPr="0077299C" w14:paraId="07ED7BD6" w14:textId="77777777" w:rsidTr="002A53D2">
        <w:trPr>
          <w:trHeight w:val="572"/>
          <w:jc w:val="center"/>
        </w:trPr>
        <w:tc>
          <w:tcPr>
            <w:tcW w:w="2689" w:type="dxa"/>
            <w:shd w:val="clear" w:color="auto" w:fill="8EAADB" w:themeFill="accent5" w:themeFillTint="99"/>
            <w:vAlign w:val="center"/>
          </w:tcPr>
          <w:p w14:paraId="011102C1" w14:textId="77777777" w:rsidR="00CA1C95" w:rsidRPr="00341632" w:rsidRDefault="00CA1C95" w:rsidP="0013031E">
            <w:pPr>
              <w:rPr>
                <w:rFonts w:eastAsiaTheme="minorEastAsia"/>
                <w:b/>
                <w:lang w:eastAsia="zh-CN"/>
              </w:rPr>
            </w:pPr>
            <w:r w:rsidRPr="00341632">
              <w:rPr>
                <w:rFonts w:eastAsiaTheme="minorEastAsia"/>
                <w:b/>
                <w:lang w:eastAsia="zh-CN"/>
              </w:rPr>
              <w:t>Parameter</w:t>
            </w:r>
          </w:p>
        </w:tc>
        <w:tc>
          <w:tcPr>
            <w:tcW w:w="5953" w:type="dxa"/>
            <w:shd w:val="clear" w:color="auto" w:fill="8EAADB" w:themeFill="accent5" w:themeFillTint="99"/>
            <w:vAlign w:val="center"/>
          </w:tcPr>
          <w:p w14:paraId="04A34DD4" w14:textId="3CC500FA" w:rsidR="00CA1C95" w:rsidRPr="00341632" w:rsidRDefault="00BE1B44" w:rsidP="0013031E">
            <w:pPr>
              <w:jc w:val="center"/>
              <w:rPr>
                <w:rFonts w:eastAsiaTheme="minorEastAsia"/>
                <w:b/>
                <w:lang w:eastAsia="zh-CN"/>
              </w:rPr>
            </w:pPr>
            <w:r w:rsidRPr="00341632">
              <w:rPr>
                <w:rFonts w:eastAsiaTheme="minorEastAsia"/>
                <w:b/>
                <w:lang w:eastAsia="zh-CN"/>
              </w:rPr>
              <w:t>V</w:t>
            </w:r>
            <w:r w:rsidR="00CA1C95" w:rsidRPr="00341632">
              <w:rPr>
                <w:rFonts w:eastAsiaTheme="minorEastAsia"/>
                <w:b/>
                <w:lang w:eastAsia="zh-CN"/>
              </w:rPr>
              <w:t>alue</w:t>
            </w:r>
          </w:p>
        </w:tc>
      </w:tr>
      <w:tr w:rsidR="00CA1C95" w:rsidRPr="0077299C" w14:paraId="50CC64A7" w14:textId="77777777" w:rsidTr="00744F74">
        <w:trPr>
          <w:trHeight w:val="397"/>
          <w:jc w:val="center"/>
        </w:trPr>
        <w:tc>
          <w:tcPr>
            <w:tcW w:w="2689" w:type="dxa"/>
            <w:shd w:val="clear" w:color="auto" w:fill="auto"/>
            <w:vAlign w:val="center"/>
          </w:tcPr>
          <w:p w14:paraId="3CB47A18" w14:textId="77777777" w:rsidR="00CA1C95" w:rsidRPr="00341632" w:rsidRDefault="00CA1C95" w:rsidP="0013031E">
            <w:pPr>
              <w:jc w:val="both"/>
              <w:rPr>
                <w:rFonts w:eastAsiaTheme="minorEastAsia"/>
                <w:lang w:eastAsia="zh-CN"/>
              </w:rPr>
            </w:pPr>
            <w:r w:rsidRPr="0077299C">
              <w:rPr>
                <w:rFonts w:eastAsiaTheme="minorEastAsia"/>
                <w:lang w:eastAsia="zh-CN"/>
              </w:rPr>
              <w:t>Scenarios</w:t>
            </w:r>
          </w:p>
        </w:tc>
        <w:tc>
          <w:tcPr>
            <w:tcW w:w="5953" w:type="dxa"/>
            <w:shd w:val="clear" w:color="auto" w:fill="auto"/>
            <w:vAlign w:val="center"/>
          </w:tcPr>
          <w:p w14:paraId="72BCD1E0" w14:textId="77777777" w:rsidR="00CA1C95" w:rsidRPr="00341632" w:rsidRDefault="00CA1C95" w:rsidP="0013031E">
            <w:pPr>
              <w:rPr>
                <w:rFonts w:eastAsiaTheme="minorEastAsia"/>
                <w:lang w:eastAsia="zh-CN"/>
              </w:rPr>
            </w:pPr>
            <w:r w:rsidRPr="0077299C">
              <w:rPr>
                <w:rFonts w:eastAsiaTheme="minorEastAsia"/>
              </w:rPr>
              <w:t>Indoor Hotspot</w:t>
            </w:r>
            <w:r>
              <w:rPr>
                <w:rFonts w:eastAsiaTheme="minorEastAsia" w:hint="eastAsia"/>
                <w:lang w:eastAsia="zh-CN"/>
              </w:rPr>
              <w:t>,</w:t>
            </w:r>
            <w:r>
              <w:rPr>
                <w:rFonts w:eastAsiaTheme="minorEastAsia"/>
                <w:lang w:eastAsia="zh-CN"/>
              </w:rPr>
              <w:t xml:space="preserve"> </w:t>
            </w:r>
            <w:r w:rsidRPr="0077299C">
              <w:rPr>
                <w:rFonts w:eastAsiaTheme="minorEastAsia"/>
              </w:rPr>
              <w:t>12 nodes in 50 m x 120 m</w:t>
            </w:r>
          </w:p>
        </w:tc>
      </w:tr>
      <w:tr w:rsidR="00CA1C95" w:rsidRPr="0077299C" w14:paraId="6A2D5839" w14:textId="77777777" w:rsidTr="00744F74">
        <w:trPr>
          <w:trHeight w:val="397"/>
          <w:jc w:val="center"/>
        </w:trPr>
        <w:tc>
          <w:tcPr>
            <w:tcW w:w="2689" w:type="dxa"/>
            <w:shd w:val="clear" w:color="auto" w:fill="auto"/>
            <w:vAlign w:val="center"/>
          </w:tcPr>
          <w:p w14:paraId="4C3E3242" w14:textId="77777777" w:rsidR="00CA1C95" w:rsidRPr="00341632" w:rsidRDefault="00CA1C95" w:rsidP="0013031E">
            <w:pPr>
              <w:jc w:val="both"/>
              <w:rPr>
                <w:rFonts w:eastAsiaTheme="minorEastAsia"/>
                <w:lang w:eastAsia="zh-CN"/>
              </w:rPr>
            </w:pPr>
            <w:r w:rsidRPr="0077299C">
              <w:t>Channel model</w:t>
            </w:r>
          </w:p>
        </w:tc>
        <w:tc>
          <w:tcPr>
            <w:tcW w:w="5953" w:type="dxa"/>
            <w:shd w:val="clear" w:color="auto" w:fill="auto"/>
            <w:vAlign w:val="center"/>
          </w:tcPr>
          <w:p w14:paraId="091AF4C8" w14:textId="77777777" w:rsidR="00CA1C95" w:rsidRPr="00341632" w:rsidRDefault="00CA1C95" w:rsidP="0013031E">
            <w:pPr>
              <w:rPr>
                <w:rFonts w:eastAsiaTheme="minorEastAsia"/>
              </w:rPr>
            </w:pPr>
            <w:proofErr w:type="spellStart"/>
            <w:r w:rsidRPr="0077299C">
              <w:t>InH</w:t>
            </w:r>
            <w:proofErr w:type="spellEnd"/>
          </w:p>
        </w:tc>
      </w:tr>
      <w:tr w:rsidR="00CA1C95" w:rsidRPr="0077299C" w14:paraId="57E23229" w14:textId="77777777" w:rsidTr="00744F74">
        <w:trPr>
          <w:trHeight w:val="397"/>
          <w:jc w:val="center"/>
        </w:trPr>
        <w:tc>
          <w:tcPr>
            <w:tcW w:w="2689" w:type="dxa"/>
            <w:vAlign w:val="center"/>
          </w:tcPr>
          <w:p w14:paraId="689E6C0E" w14:textId="77777777" w:rsidR="00CA1C95" w:rsidRPr="00341632" w:rsidRDefault="00CA1C95" w:rsidP="0013031E">
            <w:pPr>
              <w:jc w:val="both"/>
              <w:rPr>
                <w:rFonts w:eastAsiaTheme="minorEastAsia"/>
                <w:lang w:eastAsia="zh-CN"/>
              </w:rPr>
            </w:pPr>
            <w:r w:rsidRPr="0077299C">
              <w:rPr>
                <w:rFonts w:eastAsiaTheme="minorEastAsia"/>
                <w:lang w:eastAsia="zh-CN"/>
              </w:rPr>
              <w:t>Carrier frequency</w:t>
            </w:r>
          </w:p>
        </w:tc>
        <w:tc>
          <w:tcPr>
            <w:tcW w:w="5953" w:type="dxa"/>
            <w:vAlign w:val="center"/>
          </w:tcPr>
          <w:p w14:paraId="20A43DC3" w14:textId="77777777" w:rsidR="00CA1C95" w:rsidRPr="00341632" w:rsidRDefault="00CA1C95" w:rsidP="0013031E">
            <w:pPr>
              <w:rPr>
                <w:rFonts w:eastAsiaTheme="minorEastAsia"/>
                <w:lang w:eastAsia="zh-CN"/>
              </w:rPr>
            </w:pPr>
            <w:r w:rsidRPr="0077299C">
              <w:rPr>
                <w:rFonts w:eastAsiaTheme="minorEastAsia"/>
                <w:lang w:eastAsia="zh-CN"/>
              </w:rPr>
              <w:t>4GHz</w:t>
            </w:r>
          </w:p>
        </w:tc>
      </w:tr>
      <w:tr w:rsidR="00CA1C95" w:rsidRPr="0077299C" w14:paraId="01C68C40" w14:textId="77777777" w:rsidTr="00744F74">
        <w:trPr>
          <w:trHeight w:val="397"/>
          <w:jc w:val="center"/>
        </w:trPr>
        <w:tc>
          <w:tcPr>
            <w:tcW w:w="2689" w:type="dxa"/>
            <w:vAlign w:val="center"/>
          </w:tcPr>
          <w:p w14:paraId="1BAB444F"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Bandwidth </w:t>
            </w:r>
          </w:p>
        </w:tc>
        <w:tc>
          <w:tcPr>
            <w:tcW w:w="5953" w:type="dxa"/>
            <w:vAlign w:val="center"/>
          </w:tcPr>
          <w:p w14:paraId="14685661" w14:textId="77777777" w:rsidR="00CA1C95" w:rsidRPr="00341632" w:rsidRDefault="00CA1C95" w:rsidP="0013031E">
            <w:pPr>
              <w:rPr>
                <w:rFonts w:eastAsiaTheme="minorEastAsia"/>
                <w:lang w:eastAsia="zh-CN"/>
              </w:rPr>
            </w:pPr>
            <w:r w:rsidRPr="0077299C">
              <w:rPr>
                <w:rFonts w:eastAsiaTheme="minorEastAsia"/>
                <w:lang w:eastAsia="zh-CN"/>
              </w:rPr>
              <w:t>100 MHz, 1.72% Guard Band</w:t>
            </w:r>
          </w:p>
        </w:tc>
      </w:tr>
      <w:tr w:rsidR="00CA1C95" w:rsidRPr="0077299C" w14:paraId="2B82FFA0" w14:textId="77777777" w:rsidTr="00744F74">
        <w:trPr>
          <w:trHeight w:val="397"/>
          <w:jc w:val="center"/>
        </w:trPr>
        <w:tc>
          <w:tcPr>
            <w:tcW w:w="2689" w:type="dxa"/>
            <w:vAlign w:val="center"/>
          </w:tcPr>
          <w:p w14:paraId="38FF31E4" w14:textId="77777777" w:rsidR="00CA1C95" w:rsidRPr="00341632" w:rsidRDefault="00CA1C95" w:rsidP="0013031E">
            <w:pPr>
              <w:jc w:val="both"/>
              <w:rPr>
                <w:rFonts w:eastAsiaTheme="minorEastAsia"/>
                <w:lang w:eastAsia="zh-CN"/>
              </w:rPr>
            </w:pPr>
            <w:r w:rsidRPr="0077299C">
              <w:rPr>
                <w:rFonts w:eastAsiaTheme="minorEastAsia"/>
                <w:lang w:eastAsia="zh-CN"/>
              </w:rPr>
              <w:t>Subcarrier spacing</w:t>
            </w:r>
          </w:p>
        </w:tc>
        <w:tc>
          <w:tcPr>
            <w:tcW w:w="5953" w:type="dxa"/>
            <w:vAlign w:val="center"/>
          </w:tcPr>
          <w:p w14:paraId="3129CBFA" w14:textId="77777777" w:rsidR="00CA1C95" w:rsidRPr="00341632" w:rsidRDefault="00CA1C95" w:rsidP="0013031E">
            <w:pPr>
              <w:rPr>
                <w:rFonts w:eastAsiaTheme="minorEastAsia"/>
                <w:lang w:eastAsia="zh-CN"/>
              </w:rPr>
            </w:pPr>
            <w:r w:rsidRPr="0077299C">
              <w:rPr>
                <w:rFonts w:eastAsiaTheme="minorEastAsia"/>
                <w:lang w:eastAsia="zh-CN"/>
              </w:rPr>
              <w:t xml:space="preserve">30 </w:t>
            </w:r>
            <w:proofErr w:type="spellStart"/>
            <w:r w:rsidRPr="0077299C">
              <w:rPr>
                <w:rFonts w:eastAsiaTheme="minorEastAsia"/>
                <w:lang w:eastAsia="zh-CN"/>
              </w:rPr>
              <w:t>KHz</w:t>
            </w:r>
            <w:proofErr w:type="spellEnd"/>
          </w:p>
        </w:tc>
      </w:tr>
      <w:tr w:rsidR="00CA1C95" w:rsidRPr="0077299C" w14:paraId="26788683" w14:textId="77777777" w:rsidTr="00744F74">
        <w:trPr>
          <w:trHeight w:val="397"/>
          <w:jc w:val="center"/>
        </w:trPr>
        <w:tc>
          <w:tcPr>
            <w:tcW w:w="2689" w:type="dxa"/>
            <w:vAlign w:val="center"/>
          </w:tcPr>
          <w:p w14:paraId="5B9573BE" w14:textId="77777777" w:rsidR="00CA1C95" w:rsidRPr="00341632" w:rsidRDefault="00CA1C95" w:rsidP="0013031E">
            <w:pPr>
              <w:jc w:val="both"/>
              <w:rPr>
                <w:rFonts w:eastAsiaTheme="minorEastAsia"/>
                <w:lang w:eastAsia="zh-CN"/>
              </w:rPr>
            </w:pPr>
            <w:r w:rsidRPr="0077299C">
              <w:rPr>
                <w:rFonts w:eastAsiaTheme="minorEastAsia"/>
                <w:lang w:eastAsia="zh-CN"/>
              </w:rPr>
              <w:t>Frame structure</w:t>
            </w:r>
          </w:p>
        </w:tc>
        <w:tc>
          <w:tcPr>
            <w:tcW w:w="5953" w:type="dxa"/>
            <w:vAlign w:val="center"/>
          </w:tcPr>
          <w:p w14:paraId="0F8618F7" w14:textId="77777777" w:rsidR="00CA1C95" w:rsidRPr="00341632" w:rsidRDefault="00CA1C95" w:rsidP="0013031E">
            <w:pPr>
              <w:rPr>
                <w:rFonts w:eastAsiaTheme="minorEastAsia"/>
                <w:lang w:eastAsia="zh-CN"/>
              </w:rPr>
            </w:pPr>
            <w:r w:rsidRPr="0077299C">
              <w:rPr>
                <w:rFonts w:eastAsiaTheme="minorEastAsia"/>
                <w:lang w:eastAsia="zh-CN"/>
              </w:rPr>
              <w:t>DDDSU (S: 10D:2G:2U)</w:t>
            </w:r>
          </w:p>
        </w:tc>
      </w:tr>
      <w:tr w:rsidR="00CA1C95" w:rsidRPr="0077299C" w14:paraId="03EB0FCE" w14:textId="77777777" w:rsidTr="00744F74">
        <w:trPr>
          <w:trHeight w:val="397"/>
          <w:jc w:val="center"/>
        </w:trPr>
        <w:tc>
          <w:tcPr>
            <w:tcW w:w="2689" w:type="dxa"/>
            <w:vAlign w:val="center"/>
          </w:tcPr>
          <w:p w14:paraId="78CD0DB4"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BS Antennas </w:t>
            </w:r>
          </w:p>
          <w:p w14:paraId="6D93A27B" w14:textId="77777777" w:rsidR="00CA1C95" w:rsidRPr="00341632" w:rsidRDefault="00CA1C95" w:rsidP="0013031E">
            <w:pPr>
              <w:jc w:val="both"/>
              <w:rPr>
                <w:rFonts w:eastAsiaTheme="minorEastAsia"/>
                <w:lang w:eastAsia="zh-CN"/>
              </w:rPr>
            </w:pPr>
            <w:r w:rsidRPr="0077299C">
              <w:rPr>
                <w:rFonts w:eastAsiaTheme="minorEastAsia"/>
                <w:lang w:eastAsia="zh-CN"/>
              </w:rPr>
              <w:t>(</w:t>
            </w:r>
            <w:proofErr w:type="spellStart"/>
            <w:proofErr w:type="gramStart"/>
            <w:r w:rsidRPr="0077299C">
              <w:rPr>
                <w:rFonts w:eastAsiaTheme="minorEastAsia"/>
                <w:lang w:eastAsia="zh-CN"/>
              </w:rPr>
              <w:t>M,N</w:t>
            </w:r>
            <w:proofErr w:type="gramEnd"/>
            <w:r w:rsidRPr="0077299C">
              <w:rPr>
                <w:rFonts w:eastAsiaTheme="minorEastAsia"/>
                <w:lang w:eastAsia="zh-CN"/>
              </w:rPr>
              <w:t>,P,Mg,Ng;Mp,Np</w:t>
            </w:r>
            <w:proofErr w:type="spellEnd"/>
            <w:r w:rsidRPr="0077299C">
              <w:rPr>
                <w:rFonts w:eastAsiaTheme="minorEastAsia"/>
                <w:lang w:eastAsia="zh-CN"/>
              </w:rPr>
              <w:t>)</w:t>
            </w:r>
          </w:p>
        </w:tc>
        <w:tc>
          <w:tcPr>
            <w:tcW w:w="5953" w:type="dxa"/>
            <w:vAlign w:val="center"/>
          </w:tcPr>
          <w:p w14:paraId="53CD3EB2" w14:textId="77777777" w:rsidR="00CA1C95" w:rsidRPr="00341632" w:rsidRDefault="00CA1C95" w:rsidP="0013031E">
            <w:pPr>
              <w:rPr>
                <w:rFonts w:eastAsiaTheme="minorEastAsia"/>
                <w:lang w:eastAsia="zh-CN"/>
              </w:rPr>
            </w:pPr>
            <w:r w:rsidRPr="0077299C">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rsidRPr="0077299C">
              <w:t>(</w:t>
            </w:r>
            <w:proofErr w:type="spellStart"/>
            <w:proofErr w:type="gramStart"/>
            <w:r w:rsidRPr="0077299C">
              <w:t>dH,dV</w:t>
            </w:r>
            <w:proofErr w:type="spellEnd"/>
            <w:proofErr w:type="gramEnd"/>
            <w:r w:rsidRPr="0077299C">
              <w:t>) = (0.5, 0.5)λ</w:t>
            </w:r>
          </w:p>
        </w:tc>
      </w:tr>
      <w:tr w:rsidR="00CA1C95" w:rsidRPr="0077299C" w14:paraId="3BAD2E34" w14:textId="77777777" w:rsidTr="00744F74">
        <w:trPr>
          <w:trHeight w:val="397"/>
          <w:jc w:val="center"/>
        </w:trPr>
        <w:tc>
          <w:tcPr>
            <w:tcW w:w="2689" w:type="dxa"/>
            <w:vAlign w:val="center"/>
          </w:tcPr>
          <w:p w14:paraId="6BC9FCD8"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UE Antennas </w:t>
            </w:r>
          </w:p>
          <w:p w14:paraId="3EF5CE59" w14:textId="77777777" w:rsidR="00CA1C95" w:rsidRPr="00341632" w:rsidRDefault="00CA1C95" w:rsidP="0013031E">
            <w:pPr>
              <w:jc w:val="both"/>
              <w:rPr>
                <w:rFonts w:eastAsiaTheme="minorEastAsia"/>
                <w:lang w:eastAsia="zh-CN"/>
              </w:rPr>
            </w:pPr>
            <w:r w:rsidRPr="0077299C">
              <w:rPr>
                <w:rFonts w:eastAsiaTheme="minorEastAsia"/>
                <w:lang w:eastAsia="zh-CN"/>
              </w:rPr>
              <w:t>(</w:t>
            </w:r>
            <w:proofErr w:type="spellStart"/>
            <w:proofErr w:type="gramStart"/>
            <w:r w:rsidRPr="0077299C">
              <w:rPr>
                <w:rFonts w:eastAsiaTheme="minorEastAsia"/>
                <w:lang w:eastAsia="zh-CN"/>
              </w:rPr>
              <w:t>M,N</w:t>
            </w:r>
            <w:proofErr w:type="gramEnd"/>
            <w:r w:rsidRPr="0077299C">
              <w:rPr>
                <w:rFonts w:eastAsiaTheme="minorEastAsia"/>
                <w:lang w:eastAsia="zh-CN"/>
              </w:rPr>
              <w:t>,P,Mg,Ng;Mp,Np</w:t>
            </w:r>
            <w:proofErr w:type="spellEnd"/>
            <w:r w:rsidRPr="0077299C">
              <w:rPr>
                <w:rFonts w:eastAsiaTheme="minorEastAsia"/>
                <w:lang w:eastAsia="zh-CN"/>
              </w:rPr>
              <w:t>)</w:t>
            </w:r>
          </w:p>
        </w:tc>
        <w:tc>
          <w:tcPr>
            <w:tcW w:w="5953" w:type="dxa"/>
            <w:vAlign w:val="center"/>
          </w:tcPr>
          <w:p w14:paraId="76FA0B1D" w14:textId="77777777" w:rsidR="00CA1C95" w:rsidRPr="00341632" w:rsidRDefault="00CA1C95" w:rsidP="0013031E">
            <w:pPr>
              <w:jc w:val="both"/>
              <w:rPr>
                <w:rFonts w:eastAsiaTheme="minorEastAsia"/>
                <w:lang w:val="fr-FR"/>
              </w:rPr>
            </w:pPr>
            <w:r w:rsidRPr="00C55CB2">
              <w:rPr>
                <w:rFonts w:eastAsiaTheme="minorEastAsia"/>
                <w:lang w:val="fr-FR"/>
              </w:rPr>
              <w:t xml:space="preserve">2T/4R, (M, N, P, Mg, Ng; Mp, Np) = (1,1/2,2,1,1;1,1/2), </w:t>
            </w:r>
          </w:p>
          <w:p w14:paraId="71894F1E" w14:textId="77777777" w:rsidR="00CA1C95" w:rsidRPr="00341632" w:rsidRDefault="00CA1C95" w:rsidP="0013031E">
            <w:pPr>
              <w:rPr>
                <w:rFonts w:eastAsiaTheme="minorEastAsia"/>
                <w:lang w:eastAsia="zh-CN"/>
              </w:rPr>
            </w:pPr>
            <w:r w:rsidRPr="0077299C">
              <w:rPr>
                <w:rFonts w:eastAsiaTheme="minorEastAsia"/>
              </w:rPr>
              <w:t>(</w:t>
            </w:r>
            <w:proofErr w:type="spellStart"/>
            <w:r w:rsidRPr="0077299C">
              <w:rPr>
                <w:rFonts w:eastAsiaTheme="minorEastAsia"/>
              </w:rPr>
              <w:t>dH</w:t>
            </w:r>
            <w:proofErr w:type="spellEnd"/>
            <w:r w:rsidRPr="0077299C">
              <w:rPr>
                <w:rFonts w:eastAsiaTheme="minorEastAsia"/>
              </w:rPr>
              <w:t xml:space="preserve">, </w:t>
            </w:r>
            <w:proofErr w:type="spellStart"/>
            <w:r w:rsidRPr="0077299C">
              <w:rPr>
                <w:rFonts w:eastAsiaTheme="minorEastAsia"/>
              </w:rPr>
              <w:t>dV</w:t>
            </w:r>
            <w:proofErr w:type="spellEnd"/>
            <w:r w:rsidRPr="0077299C">
              <w:rPr>
                <w:rFonts w:eastAsiaTheme="minorEastAsia"/>
              </w:rPr>
              <w:t>) = (0.5, N/A) λ</w:t>
            </w:r>
          </w:p>
        </w:tc>
      </w:tr>
      <w:tr w:rsidR="00CA1C95" w:rsidRPr="0077299C" w14:paraId="15E7A59C" w14:textId="77777777" w:rsidTr="00744F74">
        <w:trPr>
          <w:trHeight w:val="397"/>
          <w:jc w:val="center"/>
        </w:trPr>
        <w:tc>
          <w:tcPr>
            <w:tcW w:w="2689" w:type="dxa"/>
            <w:vAlign w:val="center"/>
          </w:tcPr>
          <w:p w14:paraId="7DD267EA" w14:textId="77777777" w:rsidR="00CA1C95" w:rsidRPr="00341632" w:rsidRDefault="00CA1C95" w:rsidP="0013031E">
            <w:pPr>
              <w:jc w:val="both"/>
              <w:rPr>
                <w:rFonts w:eastAsiaTheme="minorEastAsia"/>
                <w:lang w:eastAsia="zh-CN"/>
              </w:rPr>
            </w:pPr>
            <w:r w:rsidRPr="0077299C">
              <w:rPr>
                <w:rFonts w:eastAsiaTheme="minorEastAsia"/>
                <w:lang w:eastAsia="zh-CN"/>
              </w:rPr>
              <w:t>BS antenna pattern</w:t>
            </w:r>
          </w:p>
        </w:tc>
        <w:tc>
          <w:tcPr>
            <w:tcW w:w="5953" w:type="dxa"/>
            <w:vAlign w:val="center"/>
          </w:tcPr>
          <w:p w14:paraId="0BE972D9" w14:textId="77777777" w:rsidR="00CA1C95" w:rsidRPr="00341632" w:rsidRDefault="00CA1C95" w:rsidP="0013031E">
            <w:pPr>
              <w:rPr>
                <w:rFonts w:eastAsiaTheme="minorEastAsia"/>
                <w:lang w:eastAsia="zh-CN"/>
              </w:rPr>
            </w:pPr>
            <w:r w:rsidRPr="0077299C">
              <w:rPr>
                <w:rFonts w:eastAsiaTheme="minorEastAsia"/>
                <w:lang w:eastAsia="zh-CN"/>
              </w:rPr>
              <w:t xml:space="preserve">Ceiling-mount pattern, 5 </w:t>
            </w:r>
            <w:proofErr w:type="spellStart"/>
            <w:r w:rsidRPr="0077299C">
              <w:rPr>
                <w:rFonts w:eastAsiaTheme="minorEastAsia"/>
                <w:lang w:eastAsia="zh-CN"/>
              </w:rPr>
              <w:t>dBi</w:t>
            </w:r>
            <w:proofErr w:type="spellEnd"/>
          </w:p>
        </w:tc>
      </w:tr>
      <w:tr w:rsidR="00CA1C95" w:rsidRPr="0077299C" w14:paraId="46BBE824" w14:textId="77777777" w:rsidTr="00744F74">
        <w:trPr>
          <w:trHeight w:val="397"/>
          <w:jc w:val="center"/>
        </w:trPr>
        <w:tc>
          <w:tcPr>
            <w:tcW w:w="2689" w:type="dxa"/>
            <w:vAlign w:val="center"/>
          </w:tcPr>
          <w:p w14:paraId="72C8FCAE" w14:textId="77777777" w:rsidR="00CA1C95" w:rsidRPr="00341632" w:rsidRDefault="00CA1C95" w:rsidP="0013031E">
            <w:pPr>
              <w:jc w:val="both"/>
              <w:rPr>
                <w:rFonts w:eastAsiaTheme="minorEastAsia"/>
                <w:lang w:eastAsia="zh-CN"/>
              </w:rPr>
            </w:pPr>
            <w:r w:rsidRPr="0077299C">
              <w:rPr>
                <w:rFonts w:eastAsiaTheme="minorEastAsia"/>
                <w:lang w:eastAsia="zh-CN"/>
              </w:rPr>
              <w:t>UE antenna pattern</w:t>
            </w:r>
          </w:p>
        </w:tc>
        <w:tc>
          <w:tcPr>
            <w:tcW w:w="5953" w:type="dxa"/>
            <w:vAlign w:val="center"/>
          </w:tcPr>
          <w:p w14:paraId="23928318" w14:textId="77777777" w:rsidR="00CA1C95" w:rsidRPr="00341632" w:rsidRDefault="00CA1C95" w:rsidP="0013031E">
            <w:pPr>
              <w:rPr>
                <w:rFonts w:eastAsiaTheme="minorEastAsia"/>
                <w:lang w:eastAsia="zh-CN"/>
              </w:rPr>
            </w:pPr>
            <w:r w:rsidRPr="0077299C">
              <w:rPr>
                <w:rFonts w:eastAsiaTheme="minorEastAsia"/>
                <w:lang w:eastAsia="zh-CN"/>
              </w:rPr>
              <w:t xml:space="preserve">Omnidirectional, 0 </w:t>
            </w:r>
            <w:proofErr w:type="spellStart"/>
            <w:r w:rsidRPr="0077299C">
              <w:rPr>
                <w:rFonts w:eastAsiaTheme="minorEastAsia"/>
                <w:lang w:eastAsia="zh-CN"/>
              </w:rPr>
              <w:t>dBi</w:t>
            </w:r>
            <w:proofErr w:type="spellEnd"/>
          </w:p>
        </w:tc>
      </w:tr>
      <w:tr w:rsidR="00CA1C95" w:rsidRPr="0077299C" w14:paraId="753A68F5" w14:textId="77777777" w:rsidTr="00744F74">
        <w:trPr>
          <w:trHeight w:val="397"/>
          <w:jc w:val="center"/>
        </w:trPr>
        <w:tc>
          <w:tcPr>
            <w:tcW w:w="2689" w:type="dxa"/>
            <w:vAlign w:val="center"/>
          </w:tcPr>
          <w:p w14:paraId="31C57E4D" w14:textId="77777777" w:rsidR="00CA1C95" w:rsidRPr="00341632" w:rsidRDefault="00CA1C95" w:rsidP="0013031E">
            <w:pPr>
              <w:jc w:val="both"/>
              <w:rPr>
                <w:rFonts w:eastAsiaTheme="minorEastAsia"/>
                <w:lang w:eastAsia="zh-CN"/>
              </w:rPr>
            </w:pPr>
            <w:r w:rsidRPr="0077299C">
              <w:rPr>
                <w:rFonts w:eastAsiaTheme="minorEastAsia"/>
                <w:lang w:eastAsia="zh-CN"/>
              </w:rPr>
              <w:t>BS Power</w:t>
            </w:r>
          </w:p>
        </w:tc>
        <w:tc>
          <w:tcPr>
            <w:tcW w:w="5953" w:type="dxa"/>
            <w:vAlign w:val="center"/>
          </w:tcPr>
          <w:p w14:paraId="008B25EB" w14:textId="77777777" w:rsidR="00CA1C95" w:rsidRPr="00341632" w:rsidRDefault="00CA1C95" w:rsidP="0013031E">
            <w:pPr>
              <w:rPr>
                <w:rFonts w:eastAsiaTheme="minorEastAsia"/>
                <w:lang w:eastAsia="zh-CN"/>
              </w:rPr>
            </w:pPr>
            <w:r w:rsidRPr="0077299C">
              <w:rPr>
                <w:rFonts w:eastAsiaTheme="minorEastAsia"/>
                <w:lang w:eastAsia="zh-CN"/>
              </w:rPr>
              <w:t>24 dBm per 20MHz</w:t>
            </w:r>
          </w:p>
        </w:tc>
      </w:tr>
      <w:tr w:rsidR="00CA1C95" w:rsidRPr="0077299C" w14:paraId="5AD5EE47" w14:textId="77777777" w:rsidTr="00744F74">
        <w:trPr>
          <w:trHeight w:val="397"/>
          <w:jc w:val="center"/>
        </w:trPr>
        <w:tc>
          <w:tcPr>
            <w:tcW w:w="2689" w:type="dxa"/>
            <w:vAlign w:val="center"/>
          </w:tcPr>
          <w:p w14:paraId="5CD96EDF" w14:textId="77777777" w:rsidR="00CA1C95" w:rsidRPr="00341632" w:rsidRDefault="00CA1C95" w:rsidP="0013031E">
            <w:pPr>
              <w:jc w:val="both"/>
              <w:rPr>
                <w:rFonts w:eastAsiaTheme="minorEastAsia"/>
                <w:lang w:eastAsia="zh-CN"/>
              </w:rPr>
            </w:pPr>
            <w:r w:rsidRPr="0077299C">
              <w:rPr>
                <w:rFonts w:eastAsiaTheme="minorEastAsia"/>
                <w:lang w:eastAsia="zh-CN"/>
              </w:rPr>
              <w:t>UE max Power</w:t>
            </w:r>
          </w:p>
        </w:tc>
        <w:tc>
          <w:tcPr>
            <w:tcW w:w="5953" w:type="dxa"/>
            <w:vAlign w:val="center"/>
          </w:tcPr>
          <w:p w14:paraId="1C7F4DBC" w14:textId="77777777" w:rsidR="00CA1C95" w:rsidRPr="0077299C" w:rsidRDefault="00CA1C95" w:rsidP="0013031E">
            <w:r w:rsidRPr="0077299C">
              <w:rPr>
                <w:rFonts w:eastAsiaTheme="minorEastAsia"/>
                <w:lang w:eastAsia="zh-CN"/>
              </w:rPr>
              <w:t>23 dBm</w:t>
            </w:r>
          </w:p>
        </w:tc>
      </w:tr>
      <w:tr w:rsidR="00CA1C95" w:rsidRPr="0077299C" w14:paraId="537511A9" w14:textId="77777777" w:rsidTr="00744F74">
        <w:trPr>
          <w:trHeight w:val="397"/>
          <w:jc w:val="center"/>
        </w:trPr>
        <w:tc>
          <w:tcPr>
            <w:tcW w:w="2689" w:type="dxa"/>
            <w:vAlign w:val="center"/>
          </w:tcPr>
          <w:p w14:paraId="5C22F07C" w14:textId="77777777" w:rsidR="00CA1C95" w:rsidRPr="00341632" w:rsidRDefault="00CA1C95" w:rsidP="0013031E">
            <w:pPr>
              <w:jc w:val="both"/>
              <w:rPr>
                <w:rFonts w:eastAsiaTheme="minorEastAsia"/>
                <w:lang w:eastAsia="zh-CN"/>
              </w:rPr>
            </w:pPr>
            <w:r w:rsidRPr="0077299C">
              <w:t>UE Power</w:t>
            </w:r>
          </w:p>
        </w:tc>
        <w:tc>
          <w:tcPr>
            <w:tcW w:w="5953" w:type="dxa"/>
            <w:vAlign w:val="center"/>
          </w:tcPr>
          <w:p w14:paraId="4370A4F5" w14:textId="77777777" w:rsidR="00CA1C95" w:rsidRPr="00341632" w:rsidRDefault="00CA1C95" w:rsidP="0013031E">
            <w:pPr>
              <w:rPr>
                <w:rFonts w:eastAsiaTheme="minorEastAsia"/>
              </w:rPr>
            </w:pPr>
            <w:r w:rsidRPr="0077299C">
              <w:t xml:space="preserve">Max Tx power: 23 dBm, </w:t>
            </w:r>
            <w:r w:rsidRPr="0077299C">
              <w:rPr>
                <w:rFonts w:eastAsiaTheme="minorEastAsia"/>
              </w:rPr>
              <w:t>(P0 = -80, alpha = 0.8)</w:t>
            </w:r>
          </w:p>
        </w:tc>
      </w:tr>
      <w:tr w:rsidR="00CA1C95" w:rsidRPr="0077299C" w14:paraId="2DF77FEA" w14:textId="77777777" w:rsidTr="00744F74">
        <w:trPr>
          <w:trHeight w:val="397"/>
          <w:jc w:val="center"/>
        </w:trPr>
        <w:tc>
          <w:tcPr>
            <w:tcW w:w="2689" w:type="dxa"/>
            <w:vAlign w:val="center"/>
          </w:tcPr>
          <w:p w14:paraId="4D33653F" w14:textId="77777777" w:rsidR="00CA1C95" w:rsidRPr="00341632" w:rsidRDefault="00CA1C95" w:rsidP="0013031E">
            <w:pPr>
              <w:jc w:val="both"/>
              <w:rPr>
                <w:rFonts w:eastAsiaTheme="minorEastAsia"/>
                <w:lang w:eastAsia="zh-CN"/>
              </w:rPr>
            </w:pPr>
            <w:r w:rsidRPr="00341632">
              <w:t>ISD</w:t>
            </w:r>
          </w:p>
        </w:tc>
        <w:tc>
          <w:tcPr>
            <w:tcW w:w="5953" w:type="dxa"/>
            <w:vAlign w:val="center"/>
          </w:tcPr>
          <w:p w14:paraId="47C00E75" w14:textId="77777777" w:rsidR="00CA1C95" w:rsidRPr="00341632" w:rsidRDefault="00CA1C95" w:rsidP="0013031E">
            <w:pPr>
              <w:rPr>
                <w:rFonts w:eastAsiaTheme="minorEastAsia"/>
                <w:lang w:eastAsia="zh-CN"/>
              </w:rPr>
            </w:pPr>
            <w:r w:rsidRPr="00341632">
              <w:t>20 m</w:t>
            </w:r>
          </w:p>
        </w:tc>
      </w:tr>
      <w:tr w:rsidR="00CA1C95" w:rsidRPr="0077299C" w14:paraId="2FAAF9CD" w14:textId="77777777" w:rsidTr="00744F74">
        <w:trPr>
          <w:trHeight w:val="397"/>
          <w:jc w:val="center"/>
        </w:trPr>
        <w:tc>
          <w:tcPr>
            <w:tcW w:w="2689" w:type="dxa"/>
            <w:vAlign w:val="center"/>
          </w:tcPr>
          <w:p w14:paraId="0AF2EC95" w14:textId="77777777" w:rsidR="00CA1C95" w:rsidRPr="00341632" w:rsidRDefault="00CA1C95" w:rsidP="0013031E">
            <w:pPr>
              <w:jc w:val="both"/>
              <w:rPr>
                <w:rFonts w:eastAsiaTheme="minorEastAsia"/>
                <w:lang w:eastAsia="zh-CN"/>
              </w:rPr>
            </w:pPr>
            <w:r w:rsidRPr="00341632">
              <w:t>BS height</w:t>
            </w:r>
          </w:p>
        </w:tc>
        <w:tc>
          <w:tcPr>
            <w:tcW w:w="5953" w:type="dxa"/>
            <w:vAlign w:val="center"/>
          </w:tcPr>
          <w:p w14:paraId="246AC8ED" w14:textId="77777777" w:rsidR="00CA1C95" w:rsidRPr="00341632" w:rsidRDefault="00CA1C95" w:rsidP="0013031E">
            <w:pPr>
              <w:rPr>
                <w:rFonts w:eastAsiaTheme="minorEastAsia"/>
                <w:lang w:eastAsia="zh-CN"/>
              </w:rPr>
            </w:pPr>
            <w:r w:rsidRPr="00341632">
              <w:t>3 m</w:t>
            </w:r>
          </w:p>
        </w:tc>
      </w:tr>
      <w:tr w:rsidR="00CA1C95" w:rsidRPr="0077299C" w14:paraId="6FAD1870" w14:textId="77777777" w:rsidTr="00744F74">
        <w:trPr>
          <w:trHeight w:val="397"/>
          <w:jc w:val="center"/>
        </w:trPr>
        <w:tc>
          <w:tcPr>
            <w:tcW w:w="2689" w:type="dxa"/>
            <w:vAlign w:val="center"/>
          </w:tcPr>
          <w:p w14:paraId="4D3DEECF" w14:textId="77777777" w:rsidR="00CA1C95" w:rsidRPr="00341632" w:rsidRDefault="00CA1C95" w:rsidP="0013031E">
            <w:pPr>
              <w:jc w:val="both"/>
              <w:rPr>
                <w:rFonts w:eastAsiaTheme="minorEastAsia"/>
                <w:lang w:eastAsia="zh-CN"/>
              </w:rPr>
            </w:pPr>
            <w:r w:rsidRPr="00341632">
              <w:t>UE height</w:t>
            </w:r>
          </w:p>
        </w:tc>
        <w:tc>
          <w:tcPr>
            <w:tcW w:w="5953" w:type="dxa"/>
            <w:vAlign w:val="center"/>
          </w:tcPr>
          <w:p w14:paraId="5BFF6406" w14:textId="77777777" w:rsidR="00CA1C95" w:rsidRPr="00341632" w:rsidRDefault="00CA1C95" w:rsidP="0013031E">
            <w:pPr>
              <w:rPr>
                <w:rFonts w:eastAsiaTheme="minorEastAsia"/>
                <w:lang w:eastAsia="zh-CN"/>
              </w:rPr>
            </w:pPr>
            <w:r w:rsidRPr="00341632">
              <w:t>1.5 m</w:t>
            </w:r>
          </w:p>
        </w:tc>
      </w:tr>
      <w:tr w:rsidR="00CA1C95" w:rsidRPr="0077299C" w14:paraId="3AEAE388" w14:textId="77777777" w:rsidTr="00744F74">
        <w:trPr>
          <w:trHeight w:val="397"/>
          <w:jc w:val="center"/>
        </w:trPr>
        <w:tc>
          <w:tcPr>
            <w:tcW w:w="2689" w:type="dxa"/>
            <w:vAlign w:val="center"/>
          </w:tcPr>
          <w:p w14:paraId="5E8F6DDB" w14:textId="77777777" w:rsidR="00CA1C95" w:rsidRPr="00341632" w:rsidRDefault="00CA1C95" w:rsidP="0013031E">
            <w:pPr>
              <w:jc w:val="both"/>
              <w:rPr>
                <w:rFonts w:eastAsiaTheme="minorEastAsia"/>
                <w:lang w:eastAsia="zh-CN"/>
              </w:rPr>
            </w:pPr>
            <w:r w:rsidRPr="0077299C">
              <w:rPr>
                <w:rFonts w:eastAsiaTheme="minorEastAsia"/>
                <w:lang w:eastAsia="zh-CN"/>
              </w:rPr>
              <w:t>Noise Figure</w:t>
            </w:r>
          </w:p>
        </w:tc>
        <w:tc>
          <w:tcPr>
            <w:tcW w:w="5953" w:type="dxa"/>
            <w:vAlign w:val="center"/>
          </w:tcPr>
          <w:p w14:paraId="3F765D6D" w14:textId="77777777" w:rsidR="00CA1C95" w:rsidRPr="0077299C" w:rsidRDefault="00CA1C95" w:rsidP="0013031E">
            <w:pPr>
              <w:rPr>
                <w:rFonts w:eastAsia="MS Mincho"/>
              </w:rPr>
            </w:pPr>
            <w:r w:rsidRPr="0077299C">
              <w:rPr>
                <w:rFonts w:eastAsia="MS Mincho"/>
              </w:rPr>
              <w:t>BS:5 dB, UE:9 dB</w:t>
            </w:r>
          </w:p>
        </w:tc>
      </w:tr>
      <w:tr w:rsidR="00CA1C95" w:rsidRPr="0077299C" w14:paraId="7B002D36" w14:textId="77777777" w:rsidTr="00744F74">
        <w:trPr>
          <w:trHeight w:val="397"/>
          <w:jc w:val="center"/>
        </w:trPr>
        <w:tc>
          <w:tcPr>
            <w:tcW w:w="2689" w:type="dxa"/>
            <w:vAlign w:val="center"/>
          </w:tcPr>
          <w:p w14:paraId="6027B671" w14:textId="77777777" w:rsidR="00CA1C95" w:rsidRPr="00341632" w:rsidRDefault="00CA1C95" w:rsidP="0013031E">
            <w:pPr>
              <w:jc w:val="both"/>
              <w:rPr>
                <w:rFonts w:eastAsiaTheme="minorEastAsia"/>
                <w:lang w:eastAsia="zh-CN"/>
              </w:rPr>
            </w:pPr>
            <w:r w:rsidRPr="0077299C">
              <w:rPr>
                <w:rFonts w:eastAsiaTheme="minorEastAsia"/>
                <w:lang w:eastAsia="zh-CN"/>
              </w:rPr>
              <w:t>Max MCS</w:t>
            </w:r>
          </w:p>
        </w:tc>
        <w:tc>
          <w:tcPr>
            <w:tcW w:w="5953" w:type="dxa"/>
            <w:vAlign w:val="center"/>
          </w:tcPr>
          <w:p w14:paraId="6E8EE550" w14:textId="77777777" w:rsidR="00CA1C95" w:rsidRPr="00341632" w:rsidRDefault="00CA1C95" w:rsidP="0013031E">
            <w:pPr>
              <w:rPr>
                <w:rFonts w:eastAsiaTheme="minorEastAsia"/>
                <w:lang w:eastAsia="zh-CN"/>
              </w:rPr>
            </w:pPr>
            <w:r w:rsidRPr="0077299C">
              <w:rPr>
                <w:rFonts w:eastAsiaTheme="minorEastAsia"/>
                <w:lang w:eastAsia="zh-CN"/>
              </w:rPr>
              <w:t>256QAM</w:t>
            </w:r>
          </w:p>
        </w:tc>
      </w:tr>
      <w:tr w:rsidR="00CA1C95" w:rsidRPr="0077299C" w14:paraId="737C29D9" w14:textId="77777777" w:rsidTr="00744F74">
        <w:trPr>
          <w:trHeight w:val="397"/>
          <w:jc w:val="center"/>
        </w:trPr>
        <w:tc>
          <w:tcPr>
            <w:tcW w:w="2689" w:type="dxa"/>
            <w:vAlign w:val="center"/>
          </w:tcPr>
          <w:p w14:paraId="50D37A42" w14:textId="77777777" w:rsidR="00CA1C95" w:rsidRPr="00341632" w:rsidRDefault="00CA1C95" w:rsidP="0013031E">
            <w:pPr>
              <w:jc w:val="both"/>
              <w:rPr>
                <w:rFonts w:eastAsiaTheme="minorEastAsia"/>
                <w:lang w:eastAsia="zh-CN"/>
              </w:rPr>
            </w:pPr>
            <w:r w:rsidRPr="0077299C">
              <w:rPr>
                <w:rFonts w:eastAsiaTheme="minorEastAsia"/>
                <w:lang w:eastAsia="zh-CN"/>
              </w:rPr>
              <w:t>Device deployment</w:t>
            </w:r>
          </w:p>
        </w:tc>
        <w:tc>
          <w:tcPr>
            <w:tcW w:w="5953" w:type="dxa"/>
            <w:vAlign w:val="center"/>
          </w:tcPr>
          <w:p w14:paraId="5C0629BD" w14:textId="77777777" w:rsidR="00CA1C95" w:rsidRPr="00341632" w:rsidRDefault="00CA1C95" w:rsidP="0013031E">
            <w:pPr>
              <w:rPr>
                <w:rFonts w:eastAsiaTheme="minorEastAsia"/>
                <w:lang w:eastAsia="zh-CN"/>
              </w:rPr>
            </w:pPr>
            <w:r w:rsidRPr="0077299C">
              <w:rPr>
                <w:rFonts w:eastAsiaTheme="minorEastAsia"/>
                <w:lang w:eastAsia="zh-CN"/>
              </w:rPr>
              <w:t>100% indoor</w:t>
            </w:r>
          </w:p>
        </w:tc>
      </w:tr>
      <w:tr w:rsidR="00CA1C95" w:rsidRPr="0077299C" w14:paraId="21AA44F2" w14:textId="77777777" w:rsidTr="00744F74">
        <w:trPr>
          <w:trHeight w:val="397"/>
          <w:jc w:val="center"/>
        </w:trPr>
        <w:tc>
          <w:tcPr>
            <w:tcW w:w="2689" w:type="dxa"/>
            <w:vAlign w:val="center"/>
          </w:tcPr>
          <w:p w14:paraId="7D5E6323" w14:textId="77777777" w:rsidR="00CA1C95" w:rsidRPr="00341632" w:rsidRDefault="00CA1C95" w:rsidP="0013031E">
            <w:pPr>
              <w:jc w:val="both"/>
              <w:rPr>
                <w:rFonts w:eastAsiaTheme="minorEastAsia"/>
                <w:lang w:eastAsia="zh-CN"/>
              </w:rPr>
            </w:pPr>
            <w:r w:rsidRPr="0077299C">
              <w:rPr>
                <w:rFonts w:eastAsiaTheme="minorEastAsia"/>
                <w:lang w:eastAsia="zh-CN"/>
              </w:rPr>
              <w:t>Down-tilt</w:t>
            </w:r>
          </w:p>
        </w:tc>
        <w:tc>
          <w:tcPr>
            <w:tcW w:w="5953" w:type="dxa"/>
            <w:vAlign w:val="center"/>
          </w:tcPr>
          <w:p w14:paraId="290E38EA" w14:textId="77777777" w:rsidR="00CA1C95" w:rsidRPr="00341632" w:rsidRDefault="00CA1C95" w:rsidP="0013031E">
            <w:pPr>
              <w:rPr>
                <w:rFonts w:eastAsiaTheme="minorEastAsia"/>
                <w:lang w:eastAsia="zh-CN"/>
              </w:rPr>
            </w:pPr>
            <w:r w:rsidRPr="0077299C">
              <w:rPr>
                <w:rFonts w:eastAsiaTheme="minorEastAsia"/>
                <w:lang w:eastAsia="zh-CN"/>
              </w:rPr>
              <w:t>90 degrees</w:t>
            </w:r>
          </w:p>
        </w:tc>
      </w:tr>
      <w:tr w:rsidR="00CA1C95" w:rsidRPr="0077299C" w14:paraId="23EDD785" w14:textId="77777777" w:rsidTr="00744F74">
        <w:trPr>
          <w:trHeight w:val="397"/>
          <w:jc w:val="center"/>
        </w:trPr>
        <w:tc>
          <w:tcPr>
            <w:tcW w:w="2689" w:type="dxa"/>
          </w:tcPr>
          <w:p w14:paraId="1C23CCE3" w14:textId="77777777" w:rsidR="00CA1C95" w:rsidRPr="00341632" w:rsidRDefault="00CA1C95" w:rsidP="0013031E">
            <w:pPr>
              <w:jc w:val="both"/>
              <w:rPr>
                <w:rFonts w:eastAsiaTheme="minorEastAsia"/>
                <w:lang w:eastAsia="zh-CN"/>
              </w:rPr>
            </w:pPr>
            <w:r w:rsidRPr="00341632">
              <w:rPr>
                <w:color w:val="000000"/>
              </w:rPr>
              <w:t>BS receiver</w:t>
            </w:r>
          </w:p>
        </w:tc>
        <w:tc>
          <w:tcPr>
            <w:tcW w:w="5953" w:type="dxa"/>
            <w:vAlign w:val="center"/>
          </w:tcPr>
          <w:p w14:paraId="2477D331" w14:textId="77777777" w:rsidR="00CA1C95" w:rsidRPr="00341632" w:rsidRDefault="00CA1C95" w:rsidP="0013031E">
            <w:pPr>
              <w:jc w:val="both"/>
              <w:rPr>
                <w:color w:val="000000"/>
              </w:rPr>
            </w:pPr>
            <w:r w:rsidRPr="00341632">
              <w:rPr>
                <w:color w:val="000000"/>
              </w:rPr>
              <w:t>MMSE-IRC</w:t>
            </w:r>
          </w:p>
        </w:tc>
      </w:tr>
      <w:tr w:rsidR="00CA1C95" w:rsidRPr="0077299C" w14:paraId="68C5E3E9" w14:textId="77777777" w:rsidTr="00744F74">
        <w:trPr>
          <w:trHeight w:val="397"/>
          <w:jc w:val="center"/>
        </w:trPr>
        <w:tc>
          <w:tcPr>
            <w:tcW w:w="2689" w:type="dxa"/>
          </w:tcPr>
          <w:p w14:paraId="7671BF30" w14:textId="77777777" w:rsidR="00CA1C95" w:rsidRPr="00341632" w:rsidRDefault="00CA1C95" w:rsidP="0013031E">
            <w:pPr>
              <w:jc w:val="both"/>
              <w:rPr>
                <w:rFonts w:eastAsiaTheme="minorEastAsia"/>
                <w:lang w:eastAsia="zh-CN"/>
              </w:rPr>
            </w:pPr>
            <w:r w:rsidRPr="00341632">
              <w:rPr>
                <w:color w:val="000000"/>
              </w:rPr>
              <w:t>UE receiver</w:t>
            </w:r>
          </w:p>
        </w:tc>
        <w:tc>
          <w:tcPr>
            <w:tcW w:w="5953" w:type="dxa"/>
            <w:vAlign w:val="center"/>
          </w:tcPr>
          <w:p w14:paraId="04C08549" w14:textId="77777777" w:rsidR="00CA1C95" w:rsidRPr="00341632" w:rsidRDefault="00CA1C95" w:rsidP="0013031E">
            <w:pPr>
              <w:jc w:val="both"/>
              <w:rPr>
                <w:color w:val="000000"/>
              </w:rPr>
            </w:pPr>
            <w:r w:rsidRPr="00341632">
              <w:rPr>
                <w:color w:val="000000"/>
              </w:rPr>
              <w:t>MMSE-IRC</w:t>
            </w:r>
          </w:p>
        </w:tc>
      </w:tr>
      <w:tr w:rsidR="00CA1C95" w:rsidRPr="0077299C" w14:paraId="7BA7CE59" w14:textId="77777777" w:rsidTr="00744F74">
        <w:trPr>
          <w:trHeight w:val="397"/>
          <w:jc w:val="center"/>
        </w:trPr>
        <w:tc>
          <w:tcPr>
            <w:tcW w:w="2689" w:type="dxa"/>
          </w:tcPr>
          <w:p w14:paraId="0AC549CC" w14:textId="77777777" w:rsidR="00CA1C95" w:rsidRPr="00341632" w:rsidRDefault="00CA1C95" w:rsidP="0013031E">
            <w:pPr>
              <w:jc w:val="both"/>
              <w:rPr>
                <w:rFonts w:eastAsiaTheme="minorEastAsia"/>
                <w:lang w:eastAsia="zh-CN"/>
              </w:rPr>
            </w:pPr>
            <w:r w:rsidRPr="00341632">
              <w:rPr>
                <w:color w:val="000000"/>
              </w:rPr>
              <w:t>Channel estimation</w:t>
            </w:r>
          </w:p>
        </w:tc>
        <w:tc>
          <w:tcPr>
            <w:tcW w:w="5953" w:type="dxa"/>
            <w:vAlign w:val="center"/>
          </w:tcPr>
          <w:p w14:paraId="4DACDD04" w14:textId="77777777" w:rsidR="00CA1C95" w:rsidRPr="00341632" w:rsidRDefault="00CA1C95" w:rsidP="0013031E">
            <w:pPr>
              <w:jc w:val="both"/>
              <w:rPr>
                <w:color w:val="000000"/>
              </w:rPr>
            </w:pPr>
            <w:r w:rsidRPr="00341632">
              <w:rPr>
                <w:color w:val="000000"/>
              </w:rPr>
              <w:t>Realistic</w:t>
            </w:r>
          </w:p>
        </w:tc>
      </w:tr>
      <w:tr w:rsidR="00CA1C95" w:rsidRPr="0077299C" w14:paraId="1C39E1E1" w14:textId="77777777" w:rsidTr="00744F74">
        <w:trPr>
          <w:trHeight w:val="397"/>
          <w:jc w:val="center"/>
        </w:trPr>
        <w:tc>
          <w:tcPr>
            <w:tcW w:w="2689" w:type="dxa"/>
            <w:vAlign w:val="center"/>
          </w:tcPr>
          <w:p w14:paraId="6FA41BBF" w14:textId="77777777" w:rsidR="00CA1C95" w:rsidRPr="00341632" w:rsidRDefault="00CA1C95" w:rsidP="0013031E">
            <w:pPr>
              <w:jc w:val="both"/>
              <w:rPr>
                <w:color w:val="000000"/>
              </w:rPr>
            </w:pPr>
            <w:r w:rsidRPr="0077299C">
              <w:t>Target BLER</w:t>
            </w:r>
          </w:p>
        </w:tc>
        <w:tc>
          <w:tcPr>
            <w:tcW w:w="5953" w:type="dxa"/>
            <w:vAlign w:val="center"/>
          </w:tcPr>
          <w:p w14:paraId="05C9727D" w14:textId="77777777" w:rsidR="00CA1C95" w:rsidRPr="00341632" w:rsidRDefault="00CA1C95" w:rsidP="0013031E">
            <w:pPr>
              <w:jc w:val="both"/>
              <w:rPr>
                <w:color w:val="000000"/>
              </w:rPr>
            </w:pPr>
            <w:r w:rsidRPr="0077299C">
              <w:t>10%</w:t>
            </w:r>
          </w:p>
        </w:tc>
      </w:tr>
      <w:tr w:rsidR="00CA1C95" w:rsidRPr="0077299C" w14:paraId="079E6872" w14:textId="77777777" w:rsidTr="00744F74">
        <w:trPr>
          <w:trHeight w:val="397"/>
          <w:jc w:val="center"/>
        </w:trPr>
        <w:tc>
          <w:tcPr>
            <w:tcW w:w="2689" w:type="dxa"/>
            <w:vAlign w:val="center"/>
          </w:tcPr>
          <w:p w14:paraId="739B3E9D" w14:textId="77777777" w:rsidR="00CA1C95" w:rsidRPr="00341632" w:rsidRDefault="00CA1C95" w:rsidP="0013031E">
            <w:pPr>
              <w:jc w:val="both"/>
              <w:rPr>
                <w:rFonts w:eastAsiaTheme="minorEastAsia"/>
                <w:lang w:eastAsia="zh-CN"/>
              </w:rPr>
            </w:pPr>
            <w:r w:rsidRPr="0077299C">
              <w:rPr>
                <w:rFonts w:eastAsiaTheme="minorEastAsia"/>
                <w:lang w:eastAsia="zh-CN"/>
              </w:rPr>
              <w:t>UE speed</w:t>
            </w:r>
          </w:p>
        </w:tc>
        <w:tc>
          <w:tcPr>
            <w:tcW w:w="5953" w:type="dxa"/>
            <w:vAlign w:val="center"/>
          </w:tcPr>
          <w:p w14:paraId="25BE10FC" w14:textId="77777777" w:rsidR="00CA1C95" w:rsidRPr="00341632" w:rsidRDefault="00CA1C95" w:rsidP="0013031E">
            <w:pPr>
              <w:rPr>
                <w:rFonts w:eastAsiaTheme="minorEastAsia"/>
                <w:lang w:eastAsia="zh-CN"/>
              </w:rPr>
            </w:pPr>
            <w:r w:rsidRPr="0077299C">
              <w:rPr>
                <w:rFonts w:eastAsiaTheme="minorEastAsia"/>
                <w:lang w:eastAsia="zh-CN"/>
              </w:rPr>
              <w:t>3 km/h</w:t>
            </w:r>
          </w:p>
        </w:tc>
      </w:tr>
    </w:tbl>
    <w:p w14:paraId="6319892C" w14:textId="393EF623" w:rsidR="00CA1C95" w:rsidRDefault="00CA1C95" w:rsidP="00CA1C95">
      <w:pPr>
        <w:spacing w:after="120"/>
      </w:pPr>
    </w:p>
    <w:p w14:paraId="052BB77B" w14:textId="543C7AD6" w:rsidR="00296789" w:rsidRPr="00744F74" w:rsidRDefault="00B16EB3" w:rsidP="00744F74">
      <w:pPr>
        <w:pStyle w:val="a7"/>
        <w:ind w:leftChars="720" w:left="1440"/>
        <w:jc w:val="center"/>
        <w:rPr>
          <w:rFonts w:eastAsia="宋体"/>
        </w:rPr>
      </w:pPr>
      <w:r>
        <w:t xml:space="preserve">Table </w:t>
      </w:r>
      <w:r w:rsidRPr="00744F74">
        <w:fldChar w:fldCharType="begin"/>
      </w:r>
      <w:r>
        <w:rPr>
          <w:rFonts w:eastAsia="宋体"/>
          <w:noProof/>
          <w:lang w:eastAsia="zh-CN"/>
        </w:rPr>
        <w:instrText xml:space="preserve"> </w:instrText>
      </w:r>
      <w:r>
        <w:rPr>
          <w:rFonts w:eastAsia="宋体" w:hint="eastAsia"/>
          <w:noProof/>
          <w:lang w:eastAsia="zh-CN"/>
        </w:rPr>
        <w:instrText>= 2 \* ROMAN</w:instrText>
      </w:r>
      <w:r>
        <w:rPr>
          <w:rFonts w:eastAsia="宋体"/>
          <w:noProof/>
          <w:lang w:eastAsia="zh-CN"/>
        </w:rPr>
        <w:instrText xml:space="preserve"> </w:instrText>
      </w:r>
      <w:r w:rsidRPr="00744F74">
        <w:rPr>
          <w:noProof/>
        </w:rPr>
        <w:fldChar w:fldCharType="separate"/>
      </w:r>
      <w:r>
        <w:rPr>
          <w:rFonts w:eastAsia="宋体"/>
          <w:noProof/>
          <w:lang w:eastAsia="zh-CN"/>
        </w:rPr>
        <w:t>II</w:t>
      </w:r>
      <w:r w:rsidRPr="00744F74">
        <w:fldChar w:fldCharType="end"/>
      </w:r>
      <w:r>
        <w:t>.</w:t>
      </w:r>
      <w:r w:rsidRPr="0077299C">
        <w:rPr>
          <w:rFonts w:eastAsia="宋体"/>
          <w:lang w:eastAsia="zh-CN"/>
        </w:rPr>
        <w:t xml:space="preserve"> </w:t>
      </w:r>
      <w:r w:rsidRPr="00650586">
        <w:rPr>
          <w:rFonts w:eastAsia="宋体"/>
        </w:rPr>
        <w:t xml:space="preserve"> </w:t>
      </w:r>
      <w:r>
        <w:rPr>
          <w:rFonts w:eastAsia="宋体"/>
        </w:rPr>
        <w:t>D</w:t>
      </w:r>
      <w:r w:rsidRPr="004557C0">
        <w:rPr>
          <w:rFonts w:eastAsia="宋体"/>
        </w:rPr>
        <w:t>L traffic models of XR</w:t>
      </w:r>
    </w:p>
    <w:tbl>
      <w:tblPr>
        <w:tblStyle w:val="TableGrid1"/>
        <w:tblW w:w="8926" w:type="dxa"/>
        <w:tblInd w:w="0" w:type="dxa"/>
        <w:tblLook w:val="04A0" w:firstRow="1" w:lastRow="0" w:firstColumn="1" w:lastColumn="0" w:noHBand="0" w:noVBand="1"/>
      </w:tblPr>
      <w:tblGrid>
        <w:gridCol w:w="2972"/>
        <w:gridCol w:w="2977"/>
        <w:gridCol w:w="2977"/>
      </w:tblGrid>
      <w:tr w:rsidR="00296789" w14:paraId="77879D53"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792AA027"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Traffic model</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EFA64"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b/>
                <w:bCs/>
                <w:szCs w:val="20"/>
                <w:lang w:val="fr-FR"/>
              </w:rPr>
              <w:t>VR/AR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E8C2D8"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b/>
                <w:bCs/>
                <w:szCs w:val="20"/>
                <w:lang w:val="fr-FR"/>
              </w:rPr>
              <w:t>VR/AR</w:t>
            </w:r>
          </w:p>
        </w:tc>
      </w:tr>
      <w:tr w:rsidR="00296789" w14:paraId="44DBEEA8"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28AB7696"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Data rate (Mbps)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F10EAA"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eastAsia="zh-CN"/>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C761C"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eastAsia="zh-CN"/>
              </w:rPr>
              <w:t>45</w:t>
            </w:r>
          </w:p>
        </w:tc>
      </w:tr>
      <w:tr w:rsidR="00296789" w14:paraId="4E3F923B"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45F7EBE"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lastRenderedPageBreak/>
              <w:t>Packet size distribution</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E8E2574"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Truncated Gaussian distribution</w:t>
            </w:r>
          </w:p>
        </w:tc>
      </w:tr>
      <w:tr w:rsidR="00296789" w14:paraId="077D2DF7"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77D9B906"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Mean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9C01FA"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62500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4DC1D"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93750</w:t>
            </w:r>
          </w:p>
        </w:tc>
      </w:tr>
      <w:tr w:rsidR="00296789" w14:paraId="7361B7D2"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858FFA5" w14:textId="77777777" w:rsidR="00296789" w:rsidRDefault="00296789">
            <w:pPr>
              <w:spacing w:line="276" w:lineRule="auto"/>
              <w:ind w:leftChars="90" w:left="180"/>
              <w:rPr>
                <w:rFonts w:ascii="Times New Roman" w:eastAsiaTheme="minorEastAsia" w:hAnsi="Times New Roman"/>
                <w:b/>
              </w:rPr>
            </w:pPr>
            <w:r>
              <w:rPr>
                <w:rFonts w:ascii="Times New Roman" w:eastAsiaTheme="minorEastAsia" w:hAnsi="Times New Roman"/>
                <w:b/>
              </w:rPr>
              <w:t>STD of packet sizes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544F82"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6562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AFDA6"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9844</w:t>
            </w:r>
          </w:p>
        </w:tc>
      </w:tr>
      <w:tr w:rsidR="00296789" w14:paraId="21C94ED8"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06D5F080"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Maximum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7FFB1"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93750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99150D"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140625</w:t>
            </w:r>
          </w:p>
        </w:tc>
      </w:tr>
      <w:tr w:rsidR="00296789" w14:paraId="1D42C3F9"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2E27402"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Minimum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94BC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31250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2C6C48"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46875</w:t>
            </w:r>
          </w:p>
        </w:tc>
      </w:tr>
      <w:tr w:rsidR="00296789" w14:paraId="247222E1"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2564FBAE"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arrival interval (ms)</w:t>
            </w:r>
          </w:p>
        </w:tc>
        <w:tc>
          <w:tcPr>
            <w:tcW w:w="2977" w:type="dxa"/>
            <w:tcBorders>
              <w:top w:val="single" w:sz="4" w:space="0" w:color="auto"/>
              <w:left w:val="single" w:sz="4" w:space="0" w:color="auto"/>
              <w:bottom w:val="single" w:sz="4" w:space="0" w:color="auto"/>
              <w:right w:val="single" w:sz="4" w:space="0" w:color="auto"/>
            </w:tcBorders>
            <w:hideMark/>
          </w:tcPr>
          <w:p w14:paraId="2E17FBFB"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16.67</w:t>
            </w:r>
          </w:p>
        </w:tc>
        <w:tc>
          <w:tcPr>
            <w:tcW w:w="2977" w:type="dxa"/>
            <w:tcBorders>
              <w:top w:val="single" w:sz="4" w:space="0" w:color="auto"/>
              <w:left w:val="single" w:sz="4" w:space="0" w:color="auto"/>
              <w:bottom w:val="single" w:sz="4" w:space="0" w:color="auto"/>
              <w:right w:val="single" w:sz="4" w:space="0" w:color="auto"/>
            </w:tcBorders>
            <w:hideMark/>
          </w:tcPr>
          <w:p w14:paraId="692AA7BE"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16.67</w:t>
            </w:r>
          </w:p>
        </w:tc>
      </w:tr>
      <w:tr w:rsidR="00296789" w14:paraId="11259D16"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9B0D912"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delay budget (ms)</w:t>
            </w:r>
          </w:p>
        </w:tc>
        <w:tc>
          <w:tcPr>
            <w:tcW w:w="5954" w:type="dxa"/>
            <w:gridSpan w:val="2"/>
            <w:tcBorders>
              <w:top w:val="single" w:sz="4" w:space="0" w:color="auto"/>
              <w:left w:val="single" w:sz="4" w:space="0" w:color="auto"/>
              <w:bottom w:val="single" w:sz="4" w:space="0" w:color="auto"/>
              <w:right w:val="single" w:sz="4" w:space="0" w:color="auto"/>
            </w:tcBorders>
            <w:hideMark/>
          </w:tcPr>
          <w:p w14:paraId="20845E62"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10</w:t>
            </w:r>
          </w:p>
        </w:tc>
      </w:tr>
      <w:tr w:rsidR="00296789" w14:paraId="5B142F21"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B081368"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distribution</w:t>
            </w:r>
          </w:p>
        </w:tc>
        <w:tc>
          <w:tcPr>
            <w:tcW w:w="5954" w:type="dxa"/>
            <w:gridSpan w:val="2"/>
            <w:tcBorders>
              <w:top w:val="single" w:sz="4" w:space="0" w:color="auto"/>
              <w:left w:val="single" w:sz="4" w:space="0" w:color="auto"/>
              <w:bottom w:val="single" w:sz="4" w:space="0" w:color="auto"/>
              <w:right w:val="single" w:sz="4" w:space="0" w:color="auto"/>
            </w:tcBorders>
            <w:hideMark/>
          </w:tcPr>
          <w:p w14:paraId="2FDD6263"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Truncated Gaussian distribution</w:t>
            </w:r>
          </w:p>
        </w:tc>
      </w:tr>
      <w:tr w:rsidR="00296789" w14:paraId="5DE61470"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3060E38D"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Mean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006548B"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0</w:t>
            </w:r>
          </w:p>
        </w:tc>
      </w:tr>
      <w:tr w:rsidR="00296789" w14:paraId="63F06660"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5EAAF283"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STD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5F26860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2</w:t>
            </w:r>
          </w:p>
        </w:tc>
      </w:tr>
      <w:tr w:rsidR="00296789" w14:paraId="398A5504"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189454AF"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Range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0D816EF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[-4, 4]</w:t>
            </w:r>
          </w:p>
        </w:tc>
      </w:tr>
    </w:tbl>
    <w:p w14:paraId="3F757069" w14:textId="77777777" w:rsidR="00B16EB3" w:rsidRPr="00744F74" w:rsidRDefault="00B16EB3" w:rsidP="00CA1C95">
      <w:pPr>
        <w:spacing w:after="120"/>
        <w:rPr>
          <w:lang w:val="en-GB"/>
        </w:rPr>
      </w:pPr>
    </w:p>
    <w:p w14:paraId="65B039D2" w14:textId="73C1ECAC" w:rsidR="00CA1C95" w:rsidRPr="00650586" w:rsidRDefault="002F0110" w:rsidP="00CA1C95">
      <w:pPr>
        <w:pStyle w:val="a7"/>
        <w:jc w:val="center"/>
        <w:rPr>
          <w:rFonts w:eastAsia="宋体"/>
        </w:rPr>
      </w:pPr>
      <w:r>
        <w:t xml:space="preserve">Table </w:t>
      </w:r>
      <w:r w:rsidR="004C5922" w:rsidRPr="0022392D">
        <w:fldChar w:fldCharType="begin"/>
      </w:r>
      <w:r w:rsidR="004C5922" w:rsidRPr="0022392D">
        <w:instrText xml:space="preserve"> = 3 \* ROMAN </w:instrText>
      </w:r>
      <w:r w:rsidR="004C5922" w:rsidRPr="0022392D">
        <w:fldChar w:fldCharType="separate"/>
      </w:r>
      <w:r w:rsidR="004C5922" w:rsidRPr="0022392D">
        <w:t>III</w:t>
      </w:r>
      <w:r w:rsidR="004C5922" w:rsidRPr="0022392D">
        <w:fldChar w:fldCharType="end"/>
      </w:r>
      <w:r>
        <w:t>.</w:t>
      </w:r>
      <w:r w:rsidR="00CA1C95" w:rsidRPr="00744F74">
        <w:t xml:space="preserve">  </w:t>
      </w:r>
      <w:r w:rsidR="00CA1C95" w:rsidRPr="004557C0">
        <w:rPr>
          <w:rFonts w:eastAsia="宋体"/>
        </w:rPr>
        <w:t>UL traffic models of Cloud Gaming (CG) and XR</w:t>
      </w:r>
    </w:p>
    <w:tbl>
      <w:tblPr>
        <w:tblStyle w:val="aa"/>
        <w:tblW w:w="8217" w:type="dxa"/>
        <w:jc w:val="center"/>
        <w:tblLayout w:type="fixed"/>
        <w:tblLook w:val="04A0" w:firstRow="1" w:lastRow="0" w:firstColumn="1" w:lastColumn="0" w:noHBand="0" w:noVBand="1"/>
      </w:tblPr>
      <w:tblGrid>
        <w:gridCol w:w="1559"/>
        <w:gridCol w:w="1134"/>
        <w:gridCol w:w="993"/>
        <w:gridCol w:w="1011"/>
        <w:gridCol w:w="1139"/>
        <w:gridCol w:w="978"/>
        <w:gridCol w:w="694"/>
        <w:gridCol w:w="709"/>
      </w:tblGrid>
      <w:tr w:rsidR="00CA1C95" w:rsidRPr="0003328F" w14:paraId="77A6999E" w14:textId="77777777" w:rsidTr="00744F74">
        <w:trPr>
          <w:jc w:val="center"/>
        </w:trPr>
        <w:tc>
          <w:tcPr>
            <w:tcW w:w="1559" w:type="dxa"/>
            <w:shd w:val="clear" w:color="auto" w:fill="8EAADB" w:themeFill="accent5" w:themeFillTint="99"/>
            <w:vAlign w:val="center"/>
          </w:tcPr>
          <w:p w14:paraId="34A70927" w14:textId="77777777" w:rsidR="00CA1C95" w:rsidRPr="00801046" w:rsidRDefault="00CA1C95" w:rsidP="0013031E">
            <w:pPr>
              <w:pStyle w:val="af7"/>
              <w:ind w:firstLineChars="0" w:firstLine="0"/>
              <w:rPr>
                <w:rFonts w:ascii="Times New Roman" w:hAnsi="Times New Roman"/>
                <w:b/>
                <w:bCs/>
                <w:kern w:val="0"/>
                <w:sz w:val="20"/>
                <w:szCs w:val="20"/>
              </w:rPr>
            </w:pPr>
            <w:r w:rsidRPr="007E2126">
              <w:rPr>
                <w:rFonts w:ascii="Times New Roman" w:hAnsi="Times New Roman"/>
                <w:b/>
                <w:bCs/>
                <w:kern w:val="0"/>
                <w:sz w:val="20"/>
                <w:szCs w:val="20"/>
              </w:rPr>
              <w:t>Traffic mod</w:t>
            </w:r>
            <w:r w:rsidRPr="003706BE">
              <w:rPr>
                <w:rFonts w:ascii="Times New Roman" w:hAnsi="Times New Roman"/>
                <w:b/>
                <w:bCs/>
                <w:kern w:val="0"/>
                <w:sz w:val="20"/>
                <w:szCs w:val="20"/>
              </w:rPr>
              <w:t>el</w:t>
            </w:r>
          </w:p>
        </w:tc>
        <w:tc>
          <w:tcPr>
            <w:tcW w:w="1134" w:type="dxa"/>
            <w:shd w:val="clear" w:color="auto" w:fill="8EAADB" w:themeFill="accent5" w:themeFillTint="99"/>
            <w:vAlign w:val="center"/>
          </w:tcPr>
          <w:p w14:paraId="0716EB2C" w14:textId="77777777" w:rsidR="00CA1C95" w:rsidRPr="003706BE" w:rsidDel="000401A0"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Mean packet size</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93" w:type="dxa"/>
            <w:shd w:val="clear" w:color="auto" w:fill="8EAADB" w:themeFill="accent5" w:themeFillTint="99"/>
            <w:vAlign w:val="center"/>
          </w:tcPr>
          <w:p w14:paraId="1548ADD6"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STD of packet sizes</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011" w:type="dxa"/>
            <w:shd w:val="clear" w:color="auto" w:fill="8EAADB" w:themeFill="accent5" w:themeFillTint="99"/>
            <w:vAlign w:val="center"/>
          </w:tcPr>
          <w:p w14:paraId="20419CB9"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801046">
              <w:rPr>
                <w:rFonts w:ascii="Times New Roman" w:hAnsi="Times New Roman"/>
                <w:b/>
                <w:bCs/>
                <w:kern w:val="0"/>
                <w:sz w:val="20"/>
                <w:szCs w:val="20"/>
              </w:rPr>
              <w:t xml:space="preserve">Min packet size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139" w:type="dxa"/>
            <w:shd w:val="clear" w:color="auto" w:fill="8EAADB" w:themeFill="accent5" w:themeFillTint="99"/>
            <w:vAlign w:val="center"/>
          </w:tcPr>
          <w:p w14:paraId="10261E9B"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 xml:space="preserve">Max packet size </w:t>
            </w:r>
            <w:r w:rsidRPr="004A495F">
              <w:rPr>
                <w:rFonts w:ascii="Times New Roman" w:hAnsi="Times New Roman"/>
                <w:b/>
                <w:bCs/>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78" w:type="dxa"/>
            <w:shd w:val="clear" w:color="auto" w:fill="8EAADB" w:themeFill="accent5" w:themeFillTint="99"/>
            <w:vAlign w:val="center"/>
          </w:tcPr>
          <w:p w14:paraId="2170D908"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Packet arrival interval</w:t>
            </w:r>
          </w:p>
          <w:p w14:paraId="0142CEA5" w14:textId="77777777" w:rsidR="00CA1C95" w:rsidRPr="00064004" w:rsidRDefault="00CA1C95" w:rsidP="0013031E">
            <w:pPr>
              <w:pStyle w:val="af7"/>
              <w:ind w:firstLineChars="0" w:firstLine="0"/>
              <w:jc w:val="center"/>
              <w:rPr>
                <w:rFonts w:ascii="Times New Roman" w:hAnsi="Times New Roman"/>
                <w:b/>
                <w:bCs/>
                <w:kern w:val="0"/>
                <w:sz w:val="20"/>
                <w:szCs w:val="20"/>
              </w:rPr>
            </w:pPr>
            <w:r w:rsidRPr="00064004">
              <w:rPr>
                <w:rFonts w:ascii="Times New Roman" w:hAnsi="Times New Roman"/>
                <w:b/>
                <w:bCs/>
                <w:kern w:val="0"/>
                <w:sz w:val="20"/>
                <w:szCs w:val="20"/>
              </w:rPr>
              <w:t>(</w:t>
            </w:r>
            <w:proofErr w:type="spellStart"/>
            <w:r w:rsidRPr="00064004">
              <w:rPr>
                <w:rFonts w:ascii="Times New Roman" w:hAnsi="Times New Roman"/>
                <w:b/>
                <w:bCs/>
                <w:kern w:val="0"/>
                <w:sz w:val="20"/>
                <w:szCs w:val="20"/>
              </w:rPr>
              <w:t>ms</w:t>
            </w:r>
            <w:proofErr w:type="spellEnd"/>
            <w:r w:rsidRPr="00064004">
              <w:rPr>
                <w:rFonts w:ascii="Times New Roman" w:hAnsi="Times New Roman"/>
                <w:b/>
                <w:bCs/>
                <w:kern w:val="0"/>
                <w:sz w:val="20"/>
                <w:szCs w:val="20"/>
              </w:rPr>
              <w:t>)</w:t>
            </w:r>
          </w:p>
        </w:tc>
        <w:tc>
          <w:tcPr>
            <w:tcW w:w="694" w:type="dxa"/>
            <w:shd w:val="clear" w:color="auto" w:fill="8EAADB" w:themeFill="accent5" w:themeFillTint="99"/>
            <w:vAlign w:val="center"/>
          </w:tcPr>
          <w:p w14:paraId="7AFE2F09" w14:textId="77777777" w:rsidR="00CA1C95" w:rsidRPr="00341632" w:rsidRDefault="00CA1C95" w:rsidP="0013031E">
            <w:pPr>
              <w:pStyle w:val="af7"/>
              <w:ind w:firstLineChars="0" w:firstLine="0"/>
              <w:jc w:val="center"/>
              <w:rPr>
                <w:rFonts w:ascii="Times New Roman" w:hAnsi="Times New Roman"/>
                <w:b/>
                <w:kern w:val="0"/>
                <w:sz w:val="20"/>
                <w:szCs w:val="20"/>
              </w:rPr>
            </w:pPr>
            <w:r w:rsidRPr="00341632">
              <w:rPr>
                <w:rFonts w:ascii="Times New Roman" w:hAnsi="Times New Roman"/>
                <w:b/>
                <w:kern w:val="0"/>
                <w:sz w:val="20"/>
                <w:szCs w:val="20"/>
              </w:rPr>
              <w:t>PDB</w:t>
            </w:r>
          </w:p>
          <w:p w14:paraId="045F54BA" w14:textId="77777777" w:rsidR="00CA1C95" w:rsidRPr="00341632" w:rsidRDefault="00CA1C95" w:rsidP="0013031E">
            <w:pPr>
              <w:pStyle w:val="af7"/>
              <w:ind w:firstLineChars="0" w:firstLine="0"/>
              <w:jc w:val="center"/>
              <w:rPr>
                <w:rFonts w:ascii="Times New Roman" w:hAnsi="Times New Roman"/>
                <w:b/>
                <w:kern w:val="0"/>
                <w:sz w:val="20"/>
                <w:szCs w:val="20"/>
              </w:rPr>
            </w:pPr>
            <w:r w:rsidRPr="004A495F">
              <w:rPr>
                <w:rFonts w:ascii="Times New Roman" w:hAnsi="Times New Roman"/>
                <w:b/>
                <w:bCs/>
                <w:kern w:val="0"/>
                <w:sz w:val="20"/>
                <w:szCs w:val="20"/>
              </w:rPr>
              <w:t>(</w:t>
            </w:r>
            <w:proofErr w:type="spellStart"/>
            <w:r w:rsidRPr="004A495F">
              <w:rPr>
                <w:rFonts w:ascii="Times New Roman" w:hAnsi="Times New Roman"/>
                <w:b/>
                <w:bCs/>
                <w:kern w:val="0"/>
                <w:sz w:val="20"/>
                <w:szCs w:val="20"/>
              </w:rPr>
              <w:t>ms</w:t>
            </w:r>
            <w:proofErr w:type="spellEnd"/>
            <w:r w:rsidRPr="004A495F">
              <w:rPr>
                <w:rFonts w:ascii="Times New Roman" w:hAnsi="Times New Roman"/>
                <w:b/>
                <w:bCs/>
                <w:kern w:val="0"/>
                <w:sz w:val="20"/>
                <w:szCs w:val="20"/>
              </w:rPr>
              <w:t>)</w:t>
            </w:r>
          </w:p>
        </w:tc>
        <w:tc>
          <w:tcPr>
            <w:tcW w:w="709" w:type="dxa"/>
            <w:shd w:val="clear" w:color="auto" w:fill="8EAADB" w:themeFill="accent5" w:themeFillTint="99"/>
            <w:vAlign w:val="center"/>
          </w:tcPr>
          <w:p w14:paraId="5842042A" w14:textId="77777777" w:rsidR="00CA1C95" w:rsidRPr="00F52E49" w:rsidRDefault="00CA1C95" w:rsidP="0013031E">
            <w:pPr>
              <w:pStyle w:val="af7"/>
              <w:ind w:firstLineChars="0" w:firstLine="0"/>
              <w:jc w:val="center"/>
              <w:rPr>
                <w:rFonts w:ascii="Times New Roman" w:hAnsi="Times New Roman"/>
                <w:b/>
                <w:bCs/>
                <w:kern w:val="0"/>
                <w:sz w:val="20"/>
                <w:szCs w:val="20"/>
              </w:rPr>
            </w:pPr>
            <w:r w:rsidRPr="00F52E49">
              <w:rPr>
                <w:rFonts w:ascii="Times New Roman" w:hAnsi="Times New Roman"/>
                <w:b/>
                <w:bCs/>
                <w:kern w:val="0"/>
                <w:sz w:val="20"/>
                <w:szCs w:val="20"/>
              </w:rPr>
              <w:t>Jitter</w:t>
            </w:r>
          </w:p>
        </w:tc>
      </w:tr>
      <w:tr w:rsidR="00CA1C95" w:rsidRPr="0003328F" w14:paraId="3CB039CB" w14:textId="77777777" w:rsidTr="00744F74">
        <w:trPr>
          <w:jc w:val="center"/>
        </w:trPr>
        <w:tc>
          <w:tcPr>
            <w:tcW w:w="1559" w:type="dxa"/>
            <w:shd w:val="clear" w:color="auto" w:fill="auto"/>
            <w:vAlign w:val="center"/>
          </w:tcPr>
          <w:p w14:paraId="4D6044D9" w14:textId="77777777" w:rsidR="00CA1C95" w:rsidRPr="004557C0" w:rsidRDefault="00CA1C95" w:rsidP="0013031E">
            <w:pPr>
              <w:pStyle w:val="af7"/>
              <w:ind w:firstLineChars="0" w:firstLine="0"/>
              <w:jc w:val="center"/>
              <w:rPr>
                <w:rFonts w:ascii="Times New Roman" w:hAnsi="Times New Roman"/>
                <w:b/>
                <w:bCs/>
                <w:kern w:val="0"/>
                <w:sz w:val="20"/>
                <w:szCs w:val="20"/>
              </w:rPr>
            </w:pPr>
            <w:r w:rsidRPr="004557C0">
              <w:rPr>
                <w:rFonts w:ascii="Times New Roman" w:hAnsi="Times New Roman"/>
                <w:b/>
                <w:bCs/>
                <w:kern w:val="0"/>
                <w:sz w:val="20"/>
                <w:szCs w:val="20"/>
              </w:rPr>
              <w:t>pose/control stream</w:t>
            </w:r>
          </w:p>
        </w:tc>
        <w:tc>
          <w:tcPr>
            <w:tcW w:w="1134" w:type="dxa"/>
            <w:shd w:val="clear" w:color="auto" w:fill="auto"/>
            <w:vAlign w:val="center"/>
          </w:tcPr>
          <w:p w14:paraId="013E1BD1" w14:textId="77777777" w:rsidR="00CA1C95" w:rsidRPr="00341632" w:rsidRDefault="00CA1C95" w:rsidP="0013031E">
            <w:pPr>
              <w:jc w:val="center"/>
              <w:rPr>
                <w:rFonts w:eastAsiaTheme="minorEastAsia"/>
                <w:lang w:eastAsia="zh-CN"/>
              </w:rPr>
            </w:pPr>
            <w:r w:rsidRPr="00341632">
              <w:rPr>
                <w:rFonts w:eastAsiaTheme="minorEastAsia"/>
                <w:lang w:eastAsia="zh-CN"/>
              </w:rPr>
              <w:t xml:space="preserve">100 </w:t>
            </w:r>
          </w:p>
        </w:tc>
        <w:tc>
          <w:tcPr>
            <w:tcW w:w="993" w:type="dxa"/>
            <w:shd w:val="clear" w:color="auto" w:fill="auto"/>
            <w:vAlign w:val="center"/>
          </w:tcPr>
          <w:p w14:paraId="46BDD261" w14:textId="77777777" w:rsidR="00CA1C95" w:rsidRPr="00341632" w:rsidRDefault="00CA1C95" w:rsidP="0013031E">
            <w:pPr>
              <w:jc w:val="center"/>
              <w:rPr>
                <w:rFonts w:eastAsiaTheme="minorEastAsia"/>
                <w:lang w:eastAsia="zh-CN"/>
              </w:rPr>
            </w:pPr>
            <w:r w:rsidRPr="00341632">
              <w:rPr>
                <w:rFonts w:eastAsiaTheme="minorEastAsia"/>
                <w:lang w:eastAsia="zh-CN"/>
              </w:rPr>
              <w:t>0</w:t>
            </w:r>
          </w:p>
        </w:tc>
        <w:tc>
          <w:tcPr>
            <w:tcW w:w="1011" w:type="dxa"/>
            <w:shd w:val="clear" w:color="auto" w:fill="auto"/>
            <w:vAlign w:val="center"/>
          </w:tcPr>
          <w:p w14:paraId="7B3CA894"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1139" w:type="dxa"/>
            <w:shd w:val="clear" w:color="auto" w:fill="auto"/>
            <w:vAlign w:val="center"/>
          </w:tcPr>
          <w:p w14:paraId="611C3D29"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978" w:type="dxa"/>
            <w:shd w:val="clear" w:color="auto" w:fill="auto"/>
            <w:vAlign w:val="center"/>
          </w:tcPr>
          <w:p w14:paraId="1363306E" w14:textId="77777777" w:rsidR="00CA1C95" w:rsidRPr="00341632" w:rsidRDefault="00CA1C95" w:rsidP="0013031E">
            <w:pPr>
              <w:jc w:val="center"/>
              <w:rPr>
                <w:rFonts w:eastAsiaTheme="minorEastAsia"/>
                <w:lang w:eastAsia="zh-CN"/>
              </w:rPr>
            </w:pPr>
            <w:r w:rsidRPr="00341632">
              <w:rPr>
                <w:rFonts w:eastAsiaTheme="minorEastAsia"/>
                <w:lang w:eastAsia="zh-CN"/>
              </w:rPr>
              <w:t>4</w:t>
            </w:r>
          </w:p>
        </w:tc>
        <w:tc>
          <w:tcPr>
            <w:tcW w:w="694" w:type="dxa"/>
            <w:shd w:val="clear" w:color="auto" w:fill="auto"/>
            <w:vAlign w:val="center"/>
          </w:tcPr>
          <w:p w14:paraId="5F4599F7" w14:textId="77777777" w:rsidR="00CA1C95" w:rsidRPr="00341632" w:rsidRDefault="00CA1C95" w:rsidP="0013031E">
            <w:pPr>
              <w:jc w:val="center"/>
              <w:rPr>
                <w:rFonts w:eastAsiaTheme="minorEastAsia"/>
                <w:lang w:eastAsia="zh-CN"/>
              </w:rPr>
            </w:pPr>
            <w:r w:rsidRPr="00341632">
              <w:rPr>
                <w:rFonts w:eastAsiaTheme="minorEastAsia"/>
                <w:lang w:eastAsia="zh-CN"/>
              </w:rPr>
              <w:t>10</w:t>
            </w:r>
          </w:p>
        </w:tc>
        <w:tc>
          <w:tcPr>
            <w:tcW w:w="709" w:type="dxa"/>
            <w:shd w:val="clear" w:color="auto" w:fill="auto"/>
            <w:vAlign w:val="center"/>
          </w:tcPr>
          <w:p w14:paraId="0C3086CE" w14:textId="77777777" w:rsidR="00CA1C95" w:rsidRPr="00341632" w:rsidRDefault="00CA1C95" w:rsidP="0013031E">
            <w:pPr>
              <w:jc w:val="center"/>
              <w:rPr>
                <w:rFonts w:eastAsiaTheme="minorEastAsia"/>
                <w:lang w:eastAsia="zh-CN"/>
              </w:rPr>
            </w:pPr>
            <w:r w:rsidRPr="00341632">
              <w:rPr>
                <w:rFonts w:eastAsiaTheme="minorEastAsia"/>
                <w:lang w:eastAsia="zh-CN"/>
              </w:rPr>
              <w:t>No</w:t>
            </w:r>
          </w:p>
        </w:tc>
      </w:tr>
      <w:tr w:rsidR="00CA1C95" w:rsidRPr="0003328F" w14:paraId="1B065C1E" w14:textId="77777777" w:rsidTr="00744F74">
        <w:trPr>
          <w:trHeight w:val="779"/>
          <w:jc w:val="center"/>
        </w:trPr>
        <w:tc>
          <w:tcPr>
            <w:tcW w:w="1559" w:type="dxa"/>
            <w:vAlign w:val="center"/>
          </w:tcPr>
          <w:p w14:paraId="4FA5F9FC" w14:textId="77777777" w:rsidR="00CA1C95" w:rsidRPr="003706BE" w:rsidRDefault="00CA1C95" w:rsidP="0013031E">
            <w:pPr>
              <w:pStyle w:val="af7"/>
              <w:ind w:firstLineChars="0" w:firstLine="0"/>
              <w:jc w:val="center"/>
              <w:rPr>
                <w:rFonts w:ascii="Times New Roman" w:hAnsi="Times New Roman"/>
                <w:b/>
                <w:bCs/>
                <w:kern w:val="0"/>
                <w:sz w:val="20"/>
                <w:szCs w:val="20"/>
              </w:rPr>
            </w:pPr>
            <w:bookmarkStart w:id="175" w:name="_Hlk101988550"/>
            <w:r w:rsidRPr="007E2126">
              <w:rPr>
                <w:rFonts w:ascii="Times New Roman" w:hAnsi="Times New Roman"/>
                <w:b/>
                <w:bCs/>
                <w:kern w:val="0"/>
                <w:sz w:val="20"/>
                <w:szCs w:val="20"/>
              </w:rPr>
              <w:t>scene/video/data/audio stream</w:t>
            </w:r>
          </w:p>
          <w:bookmarkEnd w:id="175"/>
          <w:p w14:paraId="2D741F33"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(10Mbps)</w:t>
            </w:r>
          </w:p>
        </w:tc>
        <w:tc>
          <w:tcPr>
            <w:tcW w:w="1134" w:type="dxa"/>
            <w:vAlign w:val="center"/>
          </w:tcPr>
          <w:p w14:paraId="5ADDBB85" w14:textId="77777777" w:rsidR="00CA1C95" w:rsidRPr="00341632" w:rsidRDefault="00CA1C95" w:rsidP="0013031E">
            <w:pPr>
              <w:jc w:val="center"/>
              <w:rPr>
                <w:rFonts w:eastAsiaTheme="minorEastAsia"/>
                <w:lang w:eastAsia="zh-CN"/>
              </w:rPr>
            </w:pPr>
            <w:r w:rsidRPr="00341632">
              <w:rPr>
                <w:rFonts w:eastAsiaTheme="minorEastAsia"/>
                <w:lang w:eastAsia="zh-CN"/>
              </w:rPr>
              <w:t>20833</w:t>
            </w:r>
          </w:p>
        </w:tc>
        <w:tc>
          <w:tcPr>
            <w:tcW w:w="993" w:type="dxa"/>
            <w:vAlign w:val="center"/>
          </w:tcPr>
          <w:p w14:paraId="076FCEE9" w14:textId="77777777" w:rsidR="00CA1C95" w:rsidRPr="00341632" w:rsidRDefault="00CA1C95" w:rsidP="0013031E">
            <w:pPr>
              <w:jc w:val="center"/>
              <w:rPr>
                <w:rFonts w:eastAsiaTheme="minorEastAsia"/>
                <w:lang w:eastAsia="zh-CN"/>
              </w:rPr>
            </w:pPr>
            <w:r w:rsidRPr="00341632">
              <w:rPr>
                <w:rFonts w:eastAsiaTheme="minorEastAsia"/>
                <w:lang w:eastAsia="zh-CN"/>
              </w:rPr>
              <w:t>2187</w:t>
            </w:r>
          </w:p>
        </w:tc>
        <w:tc>
          <w:tcPr>
            <w:tcW w:w="1011" w:type="dxa"/>
            <w:vAlign w:val="center"/>
          </w:tcPr>
          <w:p w14:paraId="67618234" w14:textId="77777777" w:rsidR="00CA1C95" w:rsidRPr="00341632" w:rsidRDefault="00CA1C95" w:rsidP="0013031E">
            <w:pPr>
              <w:jc w:val="center"/>
              <w:rPr>
                <w:rFonts w:eastAsiaTheme="minorEastAsia"/>
                <w:lang w:eastAsia="zh-CN"/>
              </w:rPr>
            </w:pPr>
            <w:r w:rsidRPr="00341632">
              <w:rPr>
                <w:rFonts w:eastAsiaTheme="minorEastAsia"/>
                <w:lang w:eastAsia="zh-CN"/>
              </w:rPr>
              <w:t>10416</w:t>
            </w:r>
          </w:p>
        </w:tc>
        <w:tc>
          <w:tcPr>
            <w:tcW w:w="1139" w:type="dxa"/>
            <w:vAlign w:val="center"/>
          </w:tcPr>
          <w:p w14:paraId="22CD029F" w14:textId="77777777" w:rsidR="00CA1C95" w:rsidRPr="00341632" w:rsidRDefault="00CA1C95" w:rsidP="0013031E">
            <w:pPr>
              <w:jc w:val="center"/>
              <w:rPr>
                <w:rFonts w:eastAsiaTheme="minorEastAsia"/>
                <w:lang w:eastAsia="zh-CN"/>
              </w:rPr>
            </w:pPr>
            <w:r w:rsidRPr="00341632">
              <w:rPr>
                <w:rFonts w:eastAsiaTheme="minorEastAsia"/>
                <w:lang w:eastAsia="zh-CN"/>
              </w:rPr>
              <w:t>31249</w:t>
            </w:r>
          </w:p>
        </w:tc>
        <w:tc>
          <w:tcPr>
            <w:tcW w:w="978" w:type="dxa"/>
            <w:vAlign w:val="center"/>
          </w:tcPr>
          <w:p w14:paraId="2DEA5FA9" w14:textId="77777777" w:rsidR="00CA1C95" w:rsidRPr="00341632" w:rsidRDefault="00CA1C95" w:rsidP="0013031E">
            <w:pPr>
              <w:jc w:val="center"/>
              <w:rPr>
                <w:rFonts w:eastAsiaTheme="minorEastAsia"/>
                <w:lang w:eastAsia="zh-CN"/>
              </w:rPr>
            </w:pPr>
            <w:r w:rsidRPr="00341632">
              <w:rPr>
                <w:rFonts w:eastAsiaTheme="minorEastAsia"/>
                <w:lang w:eastAsia="zh-CN"/>
              </w:rPr>
              <w:t>16.67</w:t>
            </w:r>
          </w:p>
        </w:tc>
        <w:tc>
          <w:tcPr>
            <w:tcW w:w="694" w:type="dxa"/>
            <w:vAlign w:val="center"/>
          </w:tcPr>
          <w:p w14:paraId="13649E54" w14:textId="77777777" w:rsidR="00CA1C95" w:rsidRPr="00341632" w:rsidRDefault="00CA1C95" w:rsidP="0013031E">
            <w:pPr>
              <w:jc w:val="center"/>
              <w:rPr>
                <w:rFonts w:eastAsiaTheme="minorEastAsia"/>
                <w:lang w:eastAsia="zh-CN"/>
              </w:rPr>
            </w:pPr>
            <w:r w:rsidRPr="00341632">
              <w:rPr>
                <w:rFonts w:eastAsiaTheme="minorEastAsia"/>
                <w:lang w:eastAsia="zh-CN"/>
              </w:rPr>
              <w:t>30</w:t>
            </w:r>
          </w:p>
        </w:tc>
        <w:tc>
          <w:tcPr>
            <w:tcW w:w="709" w:type="dxa"/>
            <w:vAlign w:val="center"/>
          </w:tcPr>
          <w:p w14:paraId="161ABE61" w14:textId="77777777" w:rsidR="00CA1C95" w:rsidRPr="00341632" w:rsidRDefault="00CA1C95" w:rsidP="0013031E">
            <w:pPr>
              <w:jc w:val="center"/>
              <w:rPr>
                <w:rFonts w:eastAsiaTheme="minorEastAsia"/>
                <w:lang w:val="fr-FR"/>
              </w:rPr>
            </w:pPr>
            <w:r w:rsidRPr="00341632">
              <w:rPr>
                <w:rFonts w:eastAsiaTheme="minorEastAsia"/>
                <w:lang w:val="fr-FR"/>
              </w:rPr>
              <w:t>No</w:t>
            </w:r>
          </w:p>
        </w:tc>
      </w:tr>
    </w:tbl>
    <w:p w14:paraId="2681C88F" w14:textId="77777777" w:rsidR="00CA1C95" w:rsidRDefault="00CA1C95" w:rsidP="00C55CB2">
      <w:pPr>
        <w:spacing w:before="120" w:after="120"/>
        <w:jc w:val="both"/>
        <w:rPr>
          <w:szCs w:val="20"/>
        </w:rPr>
      </w:pPr>
    </w:p>
    <w:p w14:paraId="3D46EC1F" w14:textId="0953BC0D" w:rsidR="0086262C" w:rsidRPr="00C55CB2" w:rsidRDefault="0086262C" w:rsidP="0086262C">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B</w:t>
      </w:r>
      <w:r w:rsidRPr="00C55CB2">
        <w:rPr>
          <w:rFonts w:ascii="Arial" w:eastAsia="宋体" w:hAnsi="Arial"/>
          <w:sz w:val="36"/>
          <w:szCs w:val="36"/>
          <w:lang w:eastAsia="zh-CN"/>
        </w:rPr>
        <w:t xml:space="preserve"> – </w:t>
      </w:r>
      <w:r>
        <w:rPr>
          <w:rFonts w:ascii="Arial" w:eastAsia="宋体" w:hAnsi="Arial"/>
          <w:sz w:val="36"/>
          <w:szCs w:val="36"/>
          <w:lang w:eastAsia="zh-CN"/>
        </w:rPr>
        <w:t>Modelling of BSR delay</w:t>
      </w:r>
    </w:p>
    <w:p w14:paraId="19D5E1DF" w14:textId="0289D95A" w:rsidR="0086262C" w:rsidRPr="00341632" w:rsidRDefault="0086262C" w:rsidP="00341632">
      <w:pPr>
        <w:spacing w:before="120" w:after="120"/>
        <w:jc w:val="both"/>
        <w:rPr>
          <w:rFonts w:eastAsiaTheme="minorEastAsia"/>
          <w:lang w:eastAsia="zh-CN"/>
        </w:rPr>
      </w:pPr>
      <w:r w:rsidRPr="0026292B">
        <w:rPr>
          <w:rFonts w:eastAsiaTheme="minorEastAsia"/>
          <w:lang w:eastAsia="zh-CN"/>
        </w:rPr>
        <w:t>The BSR delay can be regarded as the time duration between the time when a video frame arrives at the UL buffer in a UE, and the time when the amount of data for it is reported to the serving cell by BSR reporting for UL scheduling.</w:t>
      </w:r>
    </w:p>
    <w:p w14:paraId="1ED04F22" w14:textId="15B39FFE" w:rsidR="00B1045B" w:rsidRDefault="0086262C" w:rsidP="00C55CB2">
      <w:pPr>
        <w:spacing w:before="120" w:after="120"/>
        <w:jc w:val="both"/>
      </w:pPr>
      <w:r w:rsidRPr="00341632">
        <w:rPr>
          <w:rFonts w:eastAsiaTheme="minorEastAsia" w:hint="eastAsia"/>
          <w:lang w:eastAsia="zh-CN"/>
        </w:rPr>
        <w:t>S</w:t>
      </w:r>
      <w:r w:rsidRPr="00341632">
        <w:rPr>
          <w:rFonts w:eastAsiaTheme="minorEastAsia"/>
          <w:lang w:eastAsia="zh-CN"/>
        </w:rPr>
        <w:t>upposing the logical channel(s) to convey XR traffic is mapped to at least one SR configuration, and the SR configuration consists of a set of PUCCH resources for SR transmission, as specified in TS 38.321</w:t>
      </w:r>
      <w:r w:rsidR="00B1045B" w:rsidRPr="00341632">
        <w:rPr>
          <w:rFonts w:eastAsiaTheme="minorEastAsia"/>
          <w:lang w:eastAsia="zh-CN"/>
        </w:rPr>
        <w:t xml:space="preserve">, when a packet arrives at L2 buffer(s), changing the status of the buffer(s) from empty to containing some available UL data, a ‘Regular BSR’ shall be triggered. If there is no </w:t>
      </w:r>
      <w:r w:rsidR="00B1045B">
        <w:t>UL-SCH resource available for a new transmission to accommodate a BSR MAC CE corresponding to the triggered BSR, a Scheduling Request will be triggered consequently.</w:t>
      </w:r>
    </w:p>
    <w:p w14:paraId="036C8842" w14:textId="706B14CD" w:rsidR="00B1045B" w:rsidRPr="00341632" w:rsidRDefault="00B1045B" w:rsidP="00341632">
      <w:pPr>
        <w:spacing w:before="120" w:after="120"/>
        <w:jc w:val="both"/>
        <w:rPr>
          <w:rFonts w:eastAsiaTheme="minorEastAsia"/>
          <w:lang w:eastAsia="zh-CN"/>
        </w:rPr>
      </w:pPr>
      <w:r>
        <w:rPr>
          <w:rFonts w:eastAsiaTheme="minorEastAsia"/>
          <w:lang w:eastAsia="zh-CN"/>
        </w:rPr>
        <w:t xml:space="preserve">The triggered SR will be </w:t>
      </w:r>
      <w:r w:rsidR="00840088">
        <w:rPr>
          <w:rFonts w:eastAsiaTheme="minorEastAsia"/>
          <w:lang w:eastAsia="zh-CN"/>
        </w:rPr>
        <w:t xml:space="preserve">carried by the configured PUCCH resource(s) for the SR configuration. Once the </w:t>
      </w:r>
      <w:proofErr w:type="spellStart"/>
      <w:r w:rsidR="00840088">
        <w:rPr>
          <w:rFonts w:eastAsiaTheme="minorEastAsia"/>
          <w:lang w:eastAsia="zh-CN"/>
        </w:rPr>
        <w:t>gNB</w:t>
      </w:r>
      <w:proofErr w:type="spellEnd"/>
      <w:r w:rsidR="00840088">
        <w:rPr>
          <w:rFonts w:eastAsiaTheme="minorEastAsia"/>
          <w:lang w:eastAsia="zh-CN"/>
        </w:rPr>
        <w:t xml:space="preserve"> detects the SR PUCCH transmission corresponding to the triggered SR, the </w:t>
      </w:r>
      <w:proofErr w:type="spellStart"/>
      <w:r w:rsidR="00840088">
        <w:rPr>
          <w:rFonts w:eastAsiaTheme="minorEastAsia"/>
          <w:lang w:eastAsia="zh-CN"/>
        </w:rPr>
        <w:t>gNB</w:t>
      </w:r>
      <w:proofErr w:type="spellEnd"/>
      <w:r w:rsidR="00840088">
        <w:rPr>
          <w:rFonts w:eastAsiaTheme="minorEastAsia"/>
          <w:lang w:eastAsia="zh-CN"/>
        </w:rPr>
        <w:t xml:space="preserve"> can schedule a UL grant for transmission of the BSR MAC CE referred before, as well as some UL data in addition, which is up to the </w:t>
      </w:r>
      <w:proofErr w:type="spellStart"/>
      <w:r w:rsidR="00840088">
        <w:rPr>
          <w:rFonts w:eastAsiaTheme="minorEastAsia"/>
          <w:lang w:eastAsia="zh-CN"/>
        </w:rPr>
        <w:t>gNB’s</w:t>
      </w:r>
      <w:proofErr w:type="spellEnd"/>
      <w:r w:rsidR="00840088">
        <w:rPr>
          <w:rFonts w:eastAsiaTheme="minorEastAsia"/>
          <w:lang w:eastAsia="zh-CN"/>
        </w:rPr>
        <w:t xml:space="preserve"> implementation. Then the </w:t>
      </w:r>
      <w:proofErr w:type="spellStart"/>
      <w:r w:rsidR="00840088">
        <w:rPr>
          <w:rFonts w:eastAsiaTheme="minorEastAsia"/>
          <w:lang w:eastAsia="zh-CN"/>
        </w:rPr>
        <w:t>gNB</w:t>
      </w:r>
      <w:proofErr w:type="spellEnd"/>
      <w:r w:rsidR="00840088">
        <w:rPr>
          <w:rFonts w:eastAsiaTheme="minorEastAsia"/>
          <w:lang w:eastAsia="zh-CN"/>
        </w:rPr>
        <w:t xml:space="preserve"> is aware of the amount of UL data pending for transmission</w:t>
      </w:r>
      <w:r w:rsidR="00823A0E">
        <w:rPr>
          <w:rFonts w:eastAsiaTheme="minorEastAsia"/>
          <w:lang w:eastAsia="zh-CN"/>
        </w:rPr>
        <w:t>, once it decodes correctly the BSR MAC CE transmitted according to the UL grant</w:t>
      </w:r>
      <w:r w:rsidR="00840088">
        <w:rPr>
          <w:rFonts w:eastAsiaTheme="minorEastAsia"/>
          <w:lang w:eastAsia="zh-CN"/>
        </w:rPr>
        <w:t>.</w:t>
      </w:r>
    </w:p>
    <w:p w14:paraId="64398417" w14:textId="77777777" w:rsidR="0046319A" w:rsidRPr="00341632" w:rsidRDefault="00840088" w:rsidP="00341632">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analysis, the BSR delay can consist of</w:t>
      </w:r>
      <w:r w:rsidR="0046319A">
        <w:rPr>
          <w:rFonts w:eastAsiaTheme="minorEastAsia"/>
          <w:lang w:eastAsia="zh-CN"/>
        </w:rPr>
        <w:t xml:space="preserve"> the following components</w:t>
      </w:r>
      <w:r>
        <w:rPr>
          <w:rFonts w:eastAsiaTheme="minorEastAsia"/>
          <w:lang w:eastAsia="zh-CN"/>
        </w:rPr>
        <w:t xml:space="preserve">: </w:t>
      </w:r>
    </w:p>
    <w:p w14:paraId="6927B0E9" w14:textId="4FCE6A2C" w:rsidR="0046319A" w:rsidRPr="00341632" w:rsidRDefault="0046319A" w:rsidP="00341632">
      <w:pPr>
        <w:pStyle w:val="af7"/>
        <w:widowControl/>
        <w:numPr>
          <w:ilvl w:val="0"/>
          <w:numId w:val="41"/>
        </w:numPr>
        <w:spacing w:after="160" w:line="259" w:lineRule="auto"/>
        <w:ind w:firstLineChars="0"/>
        <w:contextualSpacing/>
        <w:rPr>
          <w:rFonts w:ascii="Times New Roman" w:hAnsi="Times New Roman"/>
          <w:sz w:val="20"/>
          <w:szCs w:val="20"/>
        </w:rPr>
      </w:pPr>
      <w:r w:rsidRPr="00341632">
        <w:rPr>
          <w:rFonts w:ascii="Times New Roman" w:hAnsi="Times New Roman"/>
          <w:sz w:val="20"/>
          <w:szCs w:val="20"/>
        </w:rPr>
        <w:t>D</w:t>
      </w:r>
      <w:r w:rsidR="00840088" w:rsidRPr="0026292B">
        <w:rPr>
          <w:rFonts w:ascii="Times New Roman" w:hAnsi="Times New Roman"/>
          <w:sz w:val="20"/>
          <w:szCs w:val="20"/>
        </w:rPr>
        <w:t>elay for aligning to the nearest SR PUCCH transmission occasion</w:t>
      </w:r>
      <w:r w:rsidR="00DC010C" w:rsidRPr="00341632">
        <w:rPr>
          <w:rFonts w:ascii="Times New Roman" w:hAnsi="Times New Roman"/>
          <w:sz w:val="20"/>
          <w:szCs w:val="20"/>
        </w:rPr>
        <w:t>.</w:t>
      </w:r>
    </w:p>
    <w:p w14:paraId="4D8CCA8A" w14:textId="6E77BD35" w:rsidR="0046319A" w:rsidRPr="00341632" w:rsidRDefault="0046319A" w:rsidP="00341632">
      <w:pPr>
        <w:pStyle w:val="af7"/>
        <w:widowControl/>
        <w:numPr>
          <w:ilvl w:val="0"/>
          <w:numId w:val="41"/>
        </w:numPr>
        <w:spacing w:after="160" w:line="259" w:lineRule="auto"/>
        <w:ind w:firstLineChars="0"/>
        <w:contextualSpacing/>
        <w:rPr>
          <w:rFonts w:ascii="Times New Roman" w:hAnsi="Times New Roman"/>
          <w:sz w:val="20"/>
          <w:szCs w:val="20"/>
        </w:rPr>
      </w:pPr>
      <w:r w:rsidRPr="00341632">
        <w:rPr>
          <w:rFonts w:ascii="Times New Roman" w:hAnsi="Times New Roman"/>
          <w:sz w:val="20"/>
          <w:szCs w:val="20"/>
        </w:rPr>
        <w:t>D</w:t>
      </w:r>
      <w:r w:rsidR="00823A0E" w:rsidRPr="0026292B">
        <w:rPr>
          <w:rFonts w:ascii="Times New Roman" w:hAnsi="Times New Roman"/>
          <w:sz w:val="20"/>
          <w:szCs w:val="20"/>
        </w:rPr>
        <w:t xml:space="preserve">uration for a </w:t>
      </w:r>
      <w:r w:rsidR="00840088" w:rsidRPr="0026292B">
        <w:rPr>
          <w:rFonts w:ascii="Times New Roman" w:hAnsi="Times New Roman"/>
          <w:sz w:val="20"/>
          <w:szCs w:val="20"/>
        </w:rPr>
        <w:t xml:space="preserve">number of SR PUCCH transmission occasions </w:t>
      </w:r>
      <w:r w:rsidR="00823A0E" w:rsidRPr="0026292B">
        <w:rPr>
          <w:rFonts w:ascii="Times New Roman" w:hAnsi="Times New Roman"/>
          <w:sz w:val="20"/>
          <w:szCs w:val="20"/>
        </w:rPr>
        <w:t>occupied by the UE before it receives a UL grant for initial transmission and con</w:t>
      </w:r>
      <w:r w:rsidR="009E54AD">
        <w:rPr>
          <w:rFonts w:ascii="Times New Roman" w:hAnsi="Times New Roman"/>
          <w:sz w:val="20"/>
          <w:szCs w:val="20"/>
        </w:rPr>
        <w:t>s</w:t>
      </w:r>
      <w:r w:rsidR="00823A0E" w:rsidRPr="0026292B">
        <w:rPr>
          <w:rFonts w:ascii="Times New Roman" w:hAnsi="Times New Roman"/>
          <w:sz w:val="20"/>
          <w:szCs w:val="20"/>
        </w:rPr>
        <w:t>tructs a TB containing the BSR MAC CE</w:t>
      </w:r>
      <w:r w:rsidR="00DC010C" w:rsidRPr="00341632">
        <w:rPr>
          <w:rFonts w:ascii="Times New Roman" w:hAnsi="Times New Roman"/>
          <w:sz w:val="20"/>
          <w:szCs w:val="20"/>
        </w:rPr>
        <w:t xml:space="preserve">. </w:t>
      </w:r>
      <w:r w:rsidR="00584E84" w:rsidRPr="00341632">
        <w:rPr>
          <w:rFonts w:ascii="Times New Roman" w:hAnsi="Times New Roman"/>
          <w:sz w:val="20"/>
          <w:szCs w:val="20"/>
        </w:rPr>
        <w:t>Alternatively, i</w:t>
      </w:r>
      <w:r w:rsidR="00DC010C" w:rsidRPr="00341632">
        <w:rPr>
          <w:rFonts w:ascii="Times New Roman" w:hAnsi="Times New Roman"/>
          <w:sz w:val="20"/>
          <w:szCs w:val="20"/>
        </w:rPr>
        <w:t xml:space="preserve">t can also be denoted as: </w:t>
      </w:r>
      <w:r w:rsidR="00880A5D" w:rsidRPr="00341632">
        <w:rPr>
          <w:rFonts w:ascii="Times New Roman" w:hAnsi="Times New Roman"/>
          <w:sz w:val="20"/>
          <w:szCs w:val="20"/>
        </w:rPr>
        <w:t xml:space="preserve">the </w:t>
      </w:r>
      <w:r w:rsidR="00DC010C" w:rsidRPr="00341632">
        <w:rPr>
          <w:rFonts w:ascii="Times New Roman" w:hAnsi="Times New Roman"/>
          <w:sz w:val="20"/>
          <w:szCs w:val="20"/>
        </w:rPr>
        <w:t xml:space="preserve">duration for a number of SR PUCCH transmission occasions actually used by the UE before the </w:t>
      </w:r>
      <w:proofErr w:type="spellStart"/>
      <w:r w:rsidR="00DC010C" w:rsidRPr="00341632">
        <w:rPr>
          <w:rFonts w:ascii="Times New Roman" w:hAnsi="Times New Roman"/>
          <w:sz w:val="20"/>
          <w:szCs w:val="20"/>
        </w:rPr>
        <w:t>gNB</w:t>
      </w:r>
      <w:proofErr w:type="spellEnd"/>
      <w:r w:rsidR="00DC010C" w:rsidRPr="00341632">
        <w:rPr>
          <w:rFonts w:ascii="Times New Roman" w:hAnsi="Times New Roman"/>
          <w:sz w:val="20"/>
          <w:szCs w:val="20"/>
        </w:rPr>
        <w:t xml:space="preserve"> detects at least a SR PUCCH transmission correctly, </w:t>
      </w:r>
      <w:r w:rsidR="001D0A52" w:rsidRPr="00341632">
        <w:rPr>
          <w:rFonts w:ascii="Times New Roman" w:hAnsi="Times New Roman"/>
          <w:sz w:val="20"/>
          <w:szCs w:val="20"/>
        </w:rPr>
        <w:t>plus</w:t>
      </w:r>
      <w:r w:rsidR="00880A5D" w:rsidRPr="00341632">
        <w:rPr>
          <w:rFonts w:ascii="Times New Roman" w:hAnsi="Times New Roman"/>
          <w:sz w:val="20"/>
          <w:szCs w:val="20"/>
        </w:rPr>
        <w:t xml:space="preserve"> the</w:t>
      </w:r>
      <w:r w:rsidR="001D0A52" w:rsidRPr="00341632">
        <w:rPr>
          <w:rFonts w:ascii="Times New Roman" w:hAnsi="Times New Roman"/>
          <w:sz w:val="20"/>
          <w:szCs w:val="20"/>
        </w:rPr>
        <w:t xml:space="preserve"> </w:t>
      </w:r>
      <w:r w:rsidR="00DC010C" w:rsidRPr="00341632">
        <w:rPr>
          <w:rFonts w:ascii="Times New Roman" w:hAnsi="Times New Roman"/>
          <w:sz w:val="20"/>
          <w:szCs w:val="20"/>
        </w:rPr>
        <w:t xml:space="preserve">duration from the time when the </w:t>
      </w:r>
      <w:proofErr w:type="spellStart"/>
      <w:r w:rsidR="00DC010C" w:rsidRPr="00341632">
        <w:rPr>
          <w:rFonts w:ascii="Times New Roman" w:hAnsi="Times New Roman"/>
          <w:sz w:val="20"/>
          <w:szCs w:val="20"/>
        </w:rPr>
        <w:t>gNB</w:t>
      </w:r>
      <w:proofErr w:type="spellEnd"/>
      <w:r w:rsidR="00DC010C" w:rsidRPr="00341632">
        <w:rPr>
          <w:rFonts w:ascii="Times New Roman" w:hAnsi="Times New Roman"/>
          <w:sz w:val="20"/>
          <w:szCs w:val="20"/>
        </w:rPr>
        <w:t xml:space="preserve"> </w:t>
      </w:r>
      <w:r w:rsidR="00DC010C" w:rsidRPr="00341632">
        <w:rPr>
          <w:rFonts w:ascii="Times New Roman" w:hAnsi="Times New Roman"/>
          <w:sz w:val="20"/>
          <w:szCs w:val="20"/>
        </w:rPr>
        <w:lastRenderedPageBreak/>
        <w:t>starts to prepare resource allocation for the detected SR PUCCH transmission, to the time when the UE receives a UL grant for initial transmission and con</w:t>
      </w:r>
      <w:r w:rsidR="009E54AD">
        <w:rPr>
          <w:rFonts w:ascii="Times New Roman" w:hAnsi="Times New Roman"/>
          <w:sz w:val="20"/>
          <w:szCs w:val="20"/>
        </w:rPr>
        <w:t>s</w:t>
      </w:r>
      <w:r w:rsidR="00DC010C" w:rsidRPr="00341632">
        <w:rPr>
          <w:rFonts w:ascii="Times New Roman" w:hAnsi="Times New Roman"/>
          <w:sz w:val="20"/>
          <w:szCs w:val="20"/>
        </w:rPr>
        <w:t>tructs a TB containing the BSR MAC CE.</w:t>
      </w:r>
    </w:p>
    <w:p w14:paraId="4C058417" w14:textId="0B859E6D" w:rsidR="00840088" w:rsidRPr="0026292B" w:rsidRDefault="0046319A" w:rsidP="00341632">
      <w:pPr>
        <w:pStyle w:val="af7"/>
        <w:widowControl/>
        <w:numPr>
          <w:ilvl w:val="0"/>
          <w:numId w:val="41"/>
        </w:numPr>
        <w:spacing w:after="160" w:line="259" w:lineRule="auto"/>
        <w:ind w:firstLineChars="0"/>
        <w:contextualSpacing/>
      </w:pPr>
      <w:r w:rsidRPr="00341632">
        <w:rPr>
          <w:rFonts w:ascii="Times New Roman" w:hAnsi="Times New Roman"/>
          <w:sz w:val="20"/>
          <w:szCs w:val="20"/>
        </w:rPr>
        <w:t>D</w:t>
      </w:r>
      <w:r w:rsidR="00FA62E6" w:rsidRPr="0026292B">
        <w:rPr>
          <w:rFonts w:ascii="Times New Roman" w:hAnsi="Times New Roman"/>
          <w:sz w:val="20"/>
          <w:szCs w:val="20"/>
        </w:rPr>
        <w:t xml:space="preserve">uration for </w:t>
      </w:r>
      <w:r w:rsidR="00823A0E" w:rsidRPr="0026292B">
        <w:rPr>
          <w:rFonts w:ascii="Times New Roman" w:hAnsi="Times New Roman"/>
          <w:sz w:val="20"/>
          <w:szCs w:val="20"/>
        </w:rPr>
        <w:t xml:space="preserve">transmission of the TB until it is correctly decoded by the </w:t>
      </w:r>
      <w:proofErr w:type="spellStart"/>
      <w:r w:rsidR="00823A0E" w:rsidRPr="0026292B">
        <w:rPr>
          <w:rFonts w:ascii="Times New Roman" w:hAnsi="Times New Roman"/>
          <w:sz w:val="20"/>
          <w:szCs w:val="20"/>
        </w:rPr>
        <w:t>gNB</w:t>
      </w:r>
      <w:proofErr w:type="spellEnd"/>
      <w:r w:rsidR="00FA62E6" w:rsidRPr="0026292B">
        <w:rPr>
          <w:rFonts w:ascii="Times New Roman" w:hAnsi="Times New Roman"/>
          <w:sz w:val="20"/>
          <w:szCs w:val="20"/>
        </w:rPr>
        <w:t xml:space="preserve"> where re-transmission(s) may be involved.</w:t>
      </w:r>
    </w:p>
    <w:p w14:paraId="7D640731" w14:textId="25F3E9E2" w:rsidR="0086262C" w:rsidRDefault="00FA62E6" w:rsidP="00341632">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rom our perspective, the BSR delay may be in the order of N </w:t>
      </w:r>
      <w:proofErr w:type="spellStart"/>
      <w:r>
        <w:rPr>
          <w:rFonts w:eastAsiaTheme="minorEastAsia"/>
          <w:lang w:eastAsia="zh-CN"/>
        </w:rPr>
        <w:t>ms</w:t>
      </w:r>
      <w:proofErr w:type="spellEnd"/>
      <w:r>
        <w:rPr>
          <w:rFonts w:eastAsiaTheme="minorEastAsia"/>
          <w:lang w:eastAsia="zh-CN"/>
        </w:rPr>
        <w:t>, depending on a lot of factors</w:t>
      </w:r>
      <w:r w:rsidR="00FF21F3">
        <w:rPr>
          <w:rFonts w:eastAsiaTheme="minorEastAsia"/>
          <w:lang w:eastAsia="zh-CN"/>
        </w:rPr>
        <w:t xml:space="preserve"> as described above</w:t>
      </w:r>
      <w:r>
        <w:rPr>
          <w:rFonts w:eastAsiaTheme="minorEastAsia"/>
          <w:lang w:eastAsia="zh-CN"/>
        </w:rPr>
        <w:t xml:space="preserve">. In our simulation, the value of </w:t>
      </w:r>
      <w:r w:rsidR="00D459E7">
        <w:rPr>
          <w:rFonts w:eastAsiaTheme="minorEastAsia"/>
          <w:lang w:eastAsia="zh-CN"/>
        </w:rPr>
        <w:t xml:space="preserve">the </w:t>
      </w:r>
      <w:r>
        <w:rPr>
          <w:rFonts w:eastAsiaTheme="minorEastAsia"/>
          <w:lang w:eastAsia="zh-CN"/>
        </w:rPr>
        <w:t>BSR delay is assumed as 3/5/7ms.</w:t>
      </w:r>
    </w:p>
    <w:p w14:paraId="19605454" w14:textId="1F8FCA19" w:rsidR="000208B7" w:rsidRDefault="000208B7" w:rsidP="00341632">
      <w:pPr>
        <w:spacing w:before="120" w:after="120"/>
        <w:jc w:val="both"/>
        <w:rPr>
          <w:rFonts w:eastAsiaTheme="minorEastAsia"/>
          <w:lang w:eastAsia="zh-CN"/>
        </w:rPr>
      </w:pPr>
    </w:p>
    <w:p w14:paraId="09064CFE" w14:textId="36B246E2" w:rsidR="000208B7" w:rsidRPr="00C55CB2" w:rsidRDefault="000208B7" w:rsidP="000208B7">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C</w:t>
      </w:r>
      <w:r w:rsidRPr="00C55CB2">
        <w:rPr>
          <w:rFonts w:ascii="Arial" w:eastAsia="宋体" w:hAnsi="Arial"/>
          <w:sz w:val="36"/>
          <w:szCs w:val="36"/>
          <w:lang w:eastAsia="zh-CN"/>
        </w:rPr>
        <w:t xml:space="preserve"> – </w:t>
      </w:r>
      <w:r w:rsidR="00236647">
        <w:rPr>
          <w:rFonts w:ascii="Arial" w:eastAsia="宋体" w:hAnsi="Arial"/>
          <w:sz w:val="36"/>
          <w:szCs w:val="36"/>
          <w:lang w:eastAsia="zh-CN"/>
        </w:rPr>
        <w:t>Agreements and conclusions in RAN1#109-e</w:t>
      </w:r>
    </w:p>
    <w:p w14:paraId="2C58D421"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66CECC74" w14:textId="77777777" w:rsidR="00236647" w:rsidRPr="00236647" w:rsidRDefault="00236647" w:rsidP="00236647">
      <w:pPr>
        <w:rPr>
          <w:rFonts w:ascii="Times" w:eastAsia="宋体" w:hAnsi="Times" w:cs="Times"/>
          <w:sz w:val="24"/>
          <w:lang w:eastAsia="zh-CN"/>
        </w:rPr>
      </w:pPr>
      <w:r w:rsidRPr="00236647">
        <w:rPr>
          <w:rFonts w:ascii="Times" w:eastAsia="宋体" w:hAnsi="Times" w:cs="Times"/>
          <w:lang w:val="en-GB"/>
        </w:rPr>
        <w:t>Rel-17 evaluation methodology for XR capacity enhancement captured in TR 38.838 is used as the baseline evaluation methodology for XR capacity enhancement of Rel-18 SI on XR enhancements.</w:t>
      </w:r>
    </w:p>
    <w:p w14:paraId="6A48E1AB" w14:textId="11E6D19F" w:rsidR="000208B7" w:rsidRDefault="000208B7" w:rsidP="00341632">
      <w:pPr>
        <w:spacing w:before="120" w:after="120"/>
        <w:jc w:val="both"/>
        <w:rPr>
          <w:rFonts w:eastAsiaTheme="minorEastAsia"/>
          <w:lang w:eastAsia="zh-CN"/>
        </w:rPr>
      </w:pPr>
    </w:p>
    <w:p w14:paraId="4790497B" w14:textId="77777777" w:rsidR="00236647" w:rsidRPr="00F65C36" w:rsidRDefault="00236647" w:rsidP="00236647">
      <w:pPr>
        <w:rPr>
          <w:rFonts w:cs="Times"/>
          <w:b/>
          <w:bCs/>
          <w:lang w:eastAsia="x-none"/>
        </w:rPr>
      </w:pPr>
      <w:r w:rsidRPr="00F65C36">
        <w:rPr>
          <w:rFonts w:cs="Times"/>
          <w:b/>
          <w:bCs/>
          <w:lang w:eastAsia="x-none"/>
        </w:rPr>
        <w:t>Conclusion</w:t>
      </w:r>
    </w:p>
    <w:p w14:paraId="055FCD01" w14:textId="77777777" w:rsidR="00236647" w:rsidRDefault="00236647" w:rsidP="00236647">
      <w:pPr>
        <w:rPr>
          <w:rFonts w:cs="Times"/>
          <w:lang w:eastAsia="x-none"/>
        </w:rPr>
      </w:pPr>
      <w:r w:rsidRPr="00272E5B">
        <w:rPr>
          <w:lang w:eastAsia="ja-JP"/>
        </w:rPr>
        <w:t xml:space="preserve">Study of </w:t>
      </w:r>
      <w:r>
        <w:rPr>
          <w:lang w:eastAsia="ja-JP"/>
        </w:rPr>
        <w:t>n</w:t>
      </w:r>
      <w:r w:rsidRPr="00272E5B">
        <w:rPr>
          <w:lang w:eastAsia="ja-JP"/>
        </w:rPr>
        <w:t>etwork coding for capacity enhancements during Rel-18 XR SI is down prioritized</w:t>
      </w:r>
      <w:r>
        <w:rPr>
          <w:lang w:eastAsia="ja-JP"/>
        </w:rPr>
        <w:t xml:space="preserve"> in RAN1</w:t>
      </w:r>
      <w:r w:rsidRPr="00272E5B">
        <w:rPr>
          <w:lang w:eastAsia="ja-JP"/>
        </w:rPr>
        <w:t>.</w:t>
      </w:r>
    </w:p>
    <w:p w14:paraId="5F046B2B" w14:textId="341ACF3C" w:rsidR="00236647" w:rsidRDefault="00236647" w:rsidP="00341632">
      <w:pPr>
        <w:spacing w:before="120" w:after="120"/>
        <w:jc w:val="both"/>
        <w:rPr>
          <w:rFonts w:eastAsiaTheme="minorEastAsia"/>
          <w:lang w:eastAsia="zh-CN"/>
        </w:rPr>
      </w:pPr>
    </w:p>
    <w:p w14:paraId="4BB91FF7"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180C2E5C" w14:textId="77777777" w:rsidR="00236647" w:rsidRPr="00236647" w:rsidRDefault="00236647" w:rsidP="00236647">
      <w:pPr>
        <w:numPr>
          <w:ilvl w:val="0"/>
          <w:numId w:val="59"/>
        </w:numPr>
        <w:ind w:hanging="357"/>
        <w:rPr>
          <w:rFonts w:ascii="Times" w:hAnsi="Times" w:cs="Times"/>
          <w:szCs w:val="20"/>
        </w:rPr>
      </w:pPr>
      <w:r w:rsidRPr="00236647">
        <w:rPr>
          <w:rFonts w:ascii="Times" w:hAnsi="Times" w:cs="Times"/>
          <w:szCs w:val="20"/>
        </w:rPr>
        <w:t xml:space="preserve">For each candidate capacity enhancement technique for XR traffic, companies are encouraged to consider the following </w:t>
      </w:r>
      <w:r w:rsidRPr="00236647">
        <w:rPr>
          <w:rFonts w:ascii="Times" w:hAnsi="Times" w:cs="Times"/>
          <w:i/>
          <w:iCs/>
          <w:szCs w:val="20"/>
        </w:rPr>
        <w:t>common principle for assessment of the candidate capacity enhancement technique</w:t>
      </w:r>
      <w:r w:rsidRPr="00236647">
        <w:rPr>
          <w:rFonts w:ascii="Times" w:hAnsi="Times" w:cs="Times"/>
          <w:szCs w:val="20"/>
        </w:rPr>
        <w:t>:</w:t>
      </w:r>
    </w:p>
    <w:p w14:paraId="265B3AEB"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Identify the XR-specific issue(s) that the enhancement technique is addressing</w:t>
      </w:r>
    </w:p>
    <w:p w14:paraId="14F00564"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Identify the necessity of the enhancement technique to address the issues</w:t>
      </w:r>
    </w:p>
    <w:p w14:paraId="570B93C2"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Identify whether/how the enhancements provide benefit/performance capacity gain.</w:t>
      </w:r>
    </w:p>
    <w:p w14:paraId="72306FC9" w14:textId="77777777" w:rsidR="00236647" w:rsidRPr="00236647" w:rsidRDefault="00236647" w:rsidP="00236647">
      <w:pPr>
        <w:numPr>
          <w:ilvl w:val="2"/>
          <w:numId w:val="59"/>
        </w:numPr>
        <w:ind w:hanging="357"/>
        <w:rPr>
          <w:rFonts w:ascii="Times" w:hAnsi="Times" w:cs="Times"/>
          <w:szCs w:val="20"/>
        </w:rPr>
      </w:pPr>
      <w:r w:rsidRPr="00236647">
        <w:rPr>
          <w:rFonts w:ascii="Times" w:hAnsi="Times" w:cs="Times"/>
          <w:szCs w:val="20"/>
        </w:rPr>
        <w:t>Consider at least feasibility, complexity, and system level performance evaluations in comparing the enhancement techniques.</w:t>
      </w:r>
      <w:r w:rsidRPr="00236647">
        <w:rPr>
          <w:rFonts w:ascii="Times" w:eastAsia="Calibri" w:hAnsi="Times" w:cs="Times"/>
          <w:szCs w:val="20"/>
        </w:rPr>
        <w:t xml:space="preserve"> </w:t>
      </w:r>
      <w:r w:rsidRPr="00236647">
        <w:rPr>
          <w:rFonts w:ascii="Times" w:hAnsi="Times" w:cs="Times"/>
          <w:szCs w:val="20"/>
        </w:rPr>
        <w:t>Power saving gains for a given enhancement technique can optionally be evaluated and considered in addition to these other aspects.</w:t>
      </w:r>
    </w:p>
    <w:p w14:paraId="473D6AF4" w14:textId="77777777" w:rsidR="00236647" w:rsidRPr="00236647" w:rsidRDefault="00236647" w:rsidP="00236647">
      <w:pPr>
        <w:numPr>
          <w:ilvl w:val="0"/>
          <w:numId w:val="59"/>
        </w:numPr>
        <w:ind w:hanging="357"/>
        <w:rPr>
          <w:rFonts w:ascii="Times" w:hAnsi="Times" w:cs="Times"/>
          <w:szCs w:val="20"/>
        </w:rPr>
      </w:pPr>
      <w:r w:rsidRPr="00236647">
        <w:rPr>
          <w:rFonts w:ascii="Times" w:hAnsi="Times" w:cs="Times"/>
          <w:szCs w:val="20"/>
        </w:rPr>
        <w:t>The baseline scheduling scheme when comparing the proposed capacity enhancements techniques is:</w:t>
      </w:r>
    </w:p>
    <w:p w14:paraId="1A3CF313"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Dynamic scheduling and/or</w:t>
      </w:r>
    </w:p>
    <w:p w14:paraId="2F45F0FA"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Semi-persistent scheduling / Configured grant scheduling</w:t>
      </w:r>
    </w:p>
    <w:p w14:paraId="293A6ED4" w14:textId="77777777" w:rsidR="00236647" w:rsidRPr="00236647" w:rsidRDefault="00236647" w:rsidP="00236647">
      <w:pPr>
        <w:numPr>
          <w:ilvl w:val="2"/>
          <w:numId w:val="59"/>
        </w:numPr>
        <w:ind w:hanging="357"/>
        <w:jc w:val="both"/>
        <w:rPr>
          <w:rFonts w:ascii="Times" w:hAnsi="Times" w:cs="Times"/>
          <w:szCs w:val="20"/>
          <w:lang w:eastAsia="zh-CN"/>
        </w:rPr>
      </w:pPr>
      <w:r w:rsidRPr="00236647">
        <w:rPr>
          <w:rFonts w:ascii="Times" w:hAnsi="Times" w:cs="Times"/>
          <w:szCs w:val="20"/>
          <w:lang w:eastAsia="zh-CN"/>
        </w:rPr>
        <w:t xml:space="preserve">Note: </w:t>
      </w:r>
      <w:r w:rsidRPr="00236647">
        <w:rPr>
          <w:rFonts w:ascii="Times" w:hAnsi="Times" w:cs="Times"/>
          <w:bCs/>
          <w:szCs w:val="20"/>
          <w:lang w:eastAsia="zh-CN"/>
        </w:rPr>
        <w:t>Companies are encouraged to additionally use DG scheduling as the baseline scheduling scheme when showing the capacity performance gain</w:t>
      </w:r>
    </w:p>
    <w:p w14:paraId="038D108F" w14:textId="6AF31DD9" w:rsidR="00236647" w:rsidRDefault="00236647" w:rsidP="00341632">
      <w:pPr>
        <w:spacing w:before="120" w:after="120"/>
        <w:jc w:val="both"/>
        <w:rPr>
          <w:rFonts w:eastAsiaTheme="minorEastAsia"/>
          <w:lang w:eastAsia="zh-CN"/>
        </w:rPr>
      </w:pPr>
    </w:p>
    <w:p w14:paraId="1DDB3EE7"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7F08E447" w14:textId="77777777" w:rsidR="00236647" w:rsidRPr="00236647" w:rsidRDefault="00236647" w:rsidP="00236647">
      <w:pPr>
        <w:numPr>
          <w:ilvl w:val="0"/>
          <w:numId w:val="60"/>
        </w:numPr>
        <w:jc w:val="both"/>
        <w:rPr>
          <w:rFonts w:ascii="Times" w:eastAsia="宋体" w:hAnsi="Times" w:cs="Times"/>
          <w:szCs w:val="20"/>
          <w:lang w:eastAsia="ko-KR"/>
        </w:rPr>
      </w:pPr>
      <w:r w:rsidRPr="00236647">
        <w:rPr>
          <w:rFonts w:ascii="Times" w:eastAsia="宋体" w:hAnsi="Times" w:cs="Times"/>
          <w:szCs w:val="20"/>
          <w:lang w:eastAsia="ko-KR"/>
        </w:rPr>
        <w:t>To support a candidate capacity enhancement technique for XR traffic, capacity performance gain by the technique as compared to baseline should be shown.</w:t>
      </w:r>
    </w:p>
    <w:p w14:paraId="132A791F" w14:textId="77777777" w:rsidR="00236647" w:rsidRPr="00236647" w:rsidRDefault="00236647" w:rsidP="00236647">
      <w:pPr>
        <w:numPr>
          <w:ilvl w:val="1"/>
          <w:numId w:val="60"/>
        </w:numPr>
        <w:rPr>
          <w:rFonts w:ascii="Times" w:eastAsia="Calibri" w:hAnsi="Times" w:cs="Times"/>
          <w:szCs w:val="20"/>
        </w:rPr>
      </w:pPr>
      <w:r w:rsidRPr="00236647">
        <w:rPr>
          <w:rFonts w:ascii="Times" w:eastAsia="Calibri" w:hAnsi="Times" w:cs="Times"/>
          <w:szCs w:val="20"/>
        </w:rPr>
        <w:t>Capacity performance gain by the candidate technique as compared to baseline is a necessary condition to consider supporting the candidate technique.</w:t>
      </w:r>
    </w:p>
    <w:p w14:paraId="0BCCF9BB" w14:textId="4CF35267" w:rsidR="00236647" w:rsidRDefault="00236647" w:rsidP="00341632">
      <w:pPr>
        <w:spacing w:before="120" w:after="120"/>
        <w:jc w:val="both"/>
        <w:rPr>
          <w:rFonts w:eastAsiaTheme="minorEastAsia"/>
          <w:lang w:eastAsia="zh-CN"/>
        </w:rPr>
      </w:pPr>
    </w:p>
    <w:p w14:paraId="45AC85E6" w14:textId="77777777" w:rsidR="00236647" w:rsidRPr="00236647" w:rsidRDefault="00236647" w:rsidP="00236647">
      <w:pPr>
        <w:rPr>
          <w:rFonts w:ascii="Times" w:eastAsia="Batang" w:hAnsi="Times" w:cs="Times"/>
          <w:szCs w:val="20"/>
          <w:lang w:val="en-GB"/>
        </w:rPr>
      </w:pPr>
      <w:r w:rsidRPr="00236647">
        <w:rPr>
          <w:rFonts w:ascii="Times" w:eastAsia="Batang" w:hAnsi="Times" w:cs="Times"/>
          <w:b/>
          <w:bCs/>
          <w:szCs w:val="20"/>
          <w:lang w:val="en-GB"/>
        </w:rPr>
        <w:t>Conclusion</w:t>
      </w:r>
      <w:r w:rsidRPr="00236647">
        <w:rPr>
          <w:rFonts w:ascii="Times" w:eastAsia="Batang" w:hAnsi="Times" w:cs="Times"/>
          <w:szCs w:val="20"/>
          <w:lang w:val="en-GB"/>
        </w:rPr>
        <w:t xml:space="preserve"> </w:t>
      </w:r>
    </w:p>
    <w:p w14:paraId="0699B1E8" w14:textId="77777777" w:rsidR="00236647" w:rsidRPr="00236647" w:rsidRDefault="00236647" w:rsidP="00236647">
      <w:pPr>
        <w:jc w:val="both"/>
        <w:rPr>
          <w:rFonts w:ascii="Times" w:eastAsia="Batang" w:hAnsi="Times" w:cs="Times"/>
          <w:szCs w:val="20"/>
          <w:lang w:val="en-GB" w:eastAsia="x-none"/>
        </w:rPr>
      </w:pPr>
      <w:r w:rsidRPr="00236647">
        <w:rPr>
          <w:rFonts w:ascii="Times" w:eastAsia="Batang" w:hAnsi="Times" w:cs="Times"/>
          <w:lang w:val="en-GB" w:eastAsia="x-none"/>
        </w:rPr>
        <w:t>Companies are encouraged to use the capacity Excel sheet attached with TR 38.838 in RP-213652 for recording the simulation results that are provided in their contributions.</w:t>
      </w:r>
    </w:p>
    <w:p w14:paraId="2DAD1DD3" w14:textId="615FEE67" w:rsidR="00236647" w:rsidRDefault="00236647" w:rsidP="00341632">
      <w:pPr>
        <w:spacing w:before="120" w:after="120"/>
        <w:jc w:val="both"/>
        <w:rPr>
          <w:rFonts w:eastAsiaTheme="minorEastAsia"/>
          <w:lang w:val="en-GB" w:eastAsia="zh-CN"/>
        </w:rPr>
      </w:pPr>
    </w:p>
    <w:p w14:paraId="76C53F8D"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08240B9F" w14:textId="77777777" w:rsidR="00236647" w:rsidRPr="00236647" w:rsidRDefault="00236647" w:rsidP="00236647">
      <w:pPr>
        <w:rPr>
          <w:rFonts w:ascii="Times" w:eastAsia="Batang" w:hAnsi="Times" w:cs="Times"/>
          <w:lang w:val="en-GB" w:eastAsia="ja-JP"/>
        </w:rPr>
      </w:pPr>
      <w:r w:rsidRPr="00236647">
        <w:rPr>
          <w:rFonts w:ascii="Times" w:eastAsia="Batang" w:hAnsi="Times" w:cs="Times"/>
          <w:lang w:val="en-GB" w:eastAsia="ja-JP"/>
        </w:rPr>
        <w:t>To study whether/how to support a candidate capacity enhancement technique for XR traffic based SPS/CG transmissions, companies are encouraged to consider the following studies:</w:t>
      </w:r>
    </w:p>
    <w:p w14:paraId="69DE8EED" w14:textId="1B385E7E"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Study enhancements related to m</w:t>
      </w:r>
      <w:r w:rsidRPr="00236647">
        <w:rPr>
          <w:rFonts w:ascii="Times" w:eastAsia="Batang" w:hAnsi="Times" w:cs="Times"/>
          <w:lang w:val="en-GB" w:eastAsia="zh-CN"/>
        </w:rPr>
        <w:t>ultiple P</w:t>
      </w:r>
      <w:r w:rsidRPr="00236647">
        <w:rPr>
          <w:rFonts w:ascii="Times" w:eastAsia="Batang" w:hAnsi="Times" w:cs="Times"/>
          <w:lang w:val="en-GB" w:eastAsia="x-none"/>
        </w:rPr>
        <w:t>D</w:t>
      </w:r>
      <w:r w:rsidRPr="00236647">
        <w:rPr>
          <w:rFonts w:ascii="Times" w:eastAsia="Batang" w:hAnsi="Times" w:cs="Times"/>
          <w:lang w:val="en-GB" w:eastAsia="zh-CN"/>
        </w:rPr>
        <w:t>SCHs</w:t>
      </w:r>
      <w:r w:rsidRPr="00236647">
        <w:rPr>
          <w:rFonts w:ascii="Times" w:eastAsia="Batang" w:hAnsi="Times" w:cs="Times"/>
          <w:lang w:val="en-GB" w:eastAsia="x-none"/>
        </w:rPr>
        <w:t xml:space="preserve"> SPS</w:t>
      </w:r>
      <w:r w:rsidRPr="00236647">
        <w:rPr>
          <w:rFonts w:ascii="Times" w:eastAsia="Batang" w:hAnsi="Times" w:cs="Times"/>
          <w:strike/>
          <w:lang w:val="en-GB" w:eastAsia="x-none"/>
        </w:rPr>
        <w:t xml:space="preserve"> </w:t>
      </w:r>
      <w:r w:rsidRPr="00236647">
        <w:rPr>
          <w:rFonts w:ascii="Times" w:eastAsia="Batang" w:hAnsi="Times" w:cs="Times"/>
          <w:lang w:val="en-GB" w:eastAsia="x-none"/>
        </w:rPr>
        <w:t>transmission occasions in a period</w:t>
      </w:r>
    </w:p>
    <w:p w14:paraId="1A1E14D5" w14:textId="77777777" w:rsidR="00236647" w:rsidRPr="00236647" w:rsidRDefault="00236647" w:rsidP="00236647">
      <w:pPr>
        <w:numPr>
          <w:ilvl w:val="0"/>
          <w:numId w:val="61"/>
        </w:numPr>
        <w:jc w:val="both"/>
        <w:rPr>
          <w:rFonts w:ascii="Times" w:eastAsia="Batang" w:hAnsi="Times" w:cs="Times"/>
          <w:strike/>
          <w:lang w:val="en-GB" w:eastAsia="ja-JP"/>
        </w:rPr>
      </w:pPr>
      <w:r w:rsidRPr="00236647">
        <w:rPr>
          <w:rFonts w:ascii="Times" w:eastAsia="Batang" w:hAnsi="Times" w:cs="Times"/>
          <w:lang w:val="en-GB" w:eastAsia="ja-JP"/>
        </w:rPr>
        <w:t>Study enhancements related to m</w:t>
      </w:r>
      <w:r w:rsidRPr="00236647">
        <w:rPr>
          <w:rFonts w:ascii="Times" w:eastAsia="Batang" w:hAnsi="Times" w:cs="Times"/>
          <w:lang w:val="en-GB" w:eastAsia="zh-CN"/>
        </w:rPr>
        <w:t>ultiple P</w:t>
      </w:r>
      <w:r w:rsidRPr="00236647">
        <w:rPr>
          <w:rFonts w:ascii="Times" w:eastAsia="Batang" w:hAnsi="Times" w:cs="Times"/>
          <w:lang w:val="en-GB" w:eastAsia="x-none"/>
        </w:rPr>
        <w:t>U</w:t>
      </w:r>
      <w:r w:rsidRPr="00236647">
        <w:rPr>
          <w:rFonts w:ascii="Times" w:eastAsia="Batang" w:hAnsi="Times" w:cs="Times"/>
          <w:lang w:val="en-GB" w:eastAsia="zh-CN"/>
        </w:rPr>
        <w:t>SCHs</w:t>
      </w:r>
      <w:r w:rsidRPr="00236647">
        <w:rPr>
          <w:rFonts w:ascii="Times" w:eastAsia="Batang" w:hAnsi="Times" w:cs="Times"/>
          <w:lang w:val="en-GB" w:eastAsia="x-none"/>
        </w:rPr>
        <w:t xml:space="preserve"> CG transmission occasions in a period</w:t>
      </w:r>
    </w:p>
    <w:p w14:paraId="0F11F717"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x-none"/>
        </w:rPr>
        <w:t>dynamic adaptation of SPS/CG parameters/configurations</w:t>
      </w:r>
    </w:p>
    <w:p w14:paraId="3F40DA50"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zh-CN"/>
        </w:rPr>
        <w:t>non-integer periodicity for SPS/C</w:t>
      </w:r>
      <w:r w:rsidRPr="00236647">
        <w:rPr>
          <w:rFonts w:ascii="Times" w:eastAsia="Batang" w:hAnsi="Times" w:cs="Times"/>
          <w:lang w:val="en-GB" w:eastAsia="x-none"/>
        </w:rPr>
        <w:t>G transmissions</w:t>
      </w:r>
      <w:r w:rsidRPr="00236647">
        <w:rPr>
          <w:rFonts w:ascii="Times" w:eastAsia="Batang" w:hAnsi="Times" w:cs="Times"/>
          <w:lang w:val="en-GB" w:eastAsia="zh-CN"/>
        </w:rPr>
        <w:t>.</w:t>
      </w:r>
    </w:p>
    <w:p w14:paraId="3604084E"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Note: Other studies are not precluded, as well as the combination of the above studies.</w:t>
      </w:r>
    </w:p>
    <w:p w14:paraId="53BF58A0" w14:textId="77777777" w:rsidR="00236647" w:rsidRPr="00236647" w:rsidRDefault="00236647" w:rsidP="00236647">
      <w:pPr>
        <w:jc w:val="both"/>
        <w:rPr>
          <w:rFonts w:ascii="Times" w:eastAsia="Batang" w:hAnsi="Times" w:cs="Times"/>
          <w:iCs/>
          <w:lang w:val="en-GB" w:eastAsia="ko-KR"/>
        </w:rPr>
      </w:pPr>
      <w:r w:rsidRPr="00236647">
        <w:rPr>
          <w:rFonts w:ascii="Times" w:eastAsia="Batang" w:hAnsi="Times" w:cs="Times"/>
          <w:lang w:val="en-GB" w:eastAsia="ja-JP"/>
        </w:rPr>
        <w:lastRenderedPageBreak/>
        <w:t xml:space="preserve">Follow the </w:t>
      </w:r>
      <w:r w:rsidRPr="00236647">
        <w:rPr>
          <w:rFonts w:ascii="Times" w:eastAsia="Batang" w:hAnsi="Times" w:cs="Times"/>
          <w:iCs/>
          <w:lang w:val="en-GB" w:eastAsia="x-none"/>
        </w:rPr>
        <w:t>common principle for assessment of the candidate capacity enhancement technique</w:t>
      </w:r>
    </w:p>
    <w:p w14:paraId="3849BD89" w14:textId="17AAEC4E" w:rsidR="00236647" w:rsidRDefault="00236647" w:rsidP="00341632">
      <w:pPr>
        <w:spacing w:before="120" w:after="120"/>
        <w:jc w:val="both"/>
        <w:rPr>
          <w:rFonts w:eastAsiaTheme="minorEastAsia"/>
          <w:lang w:val="en-GB" w:eastAsia="zh-CN"/>
        </w:rPr>
      </w:pPr>
    </w:p>
    <w:p w14:paraId="735CF779"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508EC2DC" w14:textId="77777777" w:rsidR="00236647" w:rsidRPr="00236647" w:rsidRDefault="00236647" w:rsidP="00236647">
      <w:pPr>
        <w:rPr>
          <w:rFonts w:ascii="Times" w:eastAsia="Batang" w:hAnsi="Times" w:cs="Times"/>
          <w:lang w:val="en-GB" w:eastAsia="ja-JP"/>
        </w:rPr>
      </w:pPr>
      <w:r w:rsidRPr="00236647">
        <w:rPr>
          <w:rFonts w:ascii="Times" w:eastAsia="Batang" w:hAnsi="Times" w:cs="Times"/>
          <w:lang w:val="en-GB" w:eastAsia="ja-JP"/>
        </w:rPr>
        <w:t>To study whether/how to support a candidate capacity enhancement technique for XR traffic based dynamic scheduling/grant transmissions, companies are encouraged to consider the following studies:</w:t>
      </w:r>
    </w:p>
    <w:p w14:paraId="0FD64CF7"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 xml:space="preserve">Study enhancements related to extending </w:t>
      </w:r>
      <w:r w:rsidRPr="00236647">
        <w:rPr>
          <w:rFonts w:ascii="Times" w:eastAsia="Batang" w:hAnsi="Times" w:cs="Times"/>
          <w:lang w:val="en-GB" w:eastAsia="x-none"/>
        </w:rPr>
        <w:t xml:space="preserve">capability of </w:t>
      </w:r>
      <w:r w:rsidRPr="00236647">
        <w:rPr>
          <w:rFonts w:ascii="Times" w:eastAsia="Batang" w:hAnsi="Times" w:cs="Times"/>
          <w:lang w:val="en-GB" w:eastAsia="zh-CN"/>
        </w:rPr>
        <w:t>single DCI scheduling multi-PDSCHs/PUSCHs</w:t>
      </w:r>
      <w:r w:rsidRPr="00236647">
        <w:rPr>
          <w:rFonts w:ascii="Times" w:eastAsia="Batang" w:hAnsi="Times" w:cs="Times"/>
          <w:lang w:val="en-GB" w:eastAsia="x-none"/>
        </w:rPr>
        <w:t xml:space="preserve"> for FR2-2 to FR1/FR2.</w:t>
      </w:r>
    </w:p>
    <w:p w14:paraId="2B534772" w14:textId="77777777" w:rsidR="00236647" w:rsidRPr="00236647" w:rsidRDefault="00236647" w:rsidP="00236647">
      <w:pPr>
        <w:numPr>
          <w:ilvl w:val="0"/>
          <w:numId w:val="61"/>
        </w:numPr>
        <w:rPr>
          <w:rFonts w:ascii="Times" w:eastAsia="Batang" w:hAnsi="Times" w:cs="Times"/>
          <w:lang w:val="en-GB" w:eastAsia="x-none"/>
        </w:rPr>
      </w:pPr>
      <w:r w:rsidRPr="00236647">
        <w:rPr>
          <w:rFonts w:ascii="Times" w:eastAsia="Batang" w:hAnsi="Times" w:cs="Times"/>
          <w:lang w:val="en-GB" w:eastAsia="x-none"/>
        </w:rPr>
        <w:t>Note: whether and how to discuss enhancements may depend on the outcome of Rel-17 B52.6G UE feature discussion</w:t>
      </w:r>
    </w:p>
    <w:p w14:paraId="34E89E3B"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zh-CN"/>
        </w:rPr>
        <w:t>HARQ-ACK and/or CBG transmissions for single DCI scheduling one or multi PDSCH(s).</w:t>
      </w:r>
    </w:p>
    <w:p w14:paraId="5B0B11A7" w14:textId="77777777" w:rsidR="00236647" w:rsidRPr="00236647" w:rsidRDefault="00236647" w:rsidP="00236647">
      <w:pPr>
        <w:numPr>
          <w:ilvl w:val="0"/>
          <w:numId w:val="61"/>
        </w:numPr>
        <w:jc w:val="both"/>
        <w:rPr>
          <w:rFonts w:ascii="Times" w:eastAsia="Batang" w:hAnsi="Times" w:cs="Times"/>
          <w:strike/>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x-none"/>
        </w:rPr>
        <w:t>allowing d</w:t>
      </w:r>
      <w:r w:rsidRPr="00236647">
        <w:rPr>
          <w:rFonts w:ascii="Times" w:eastAsia="Batang" w:hAnsi="Times" w:cs="Times"/>
          <w:lang w:val="en-GB" w:eastAsia="zh-CN"/>
        </w:rPr>
        <w:t>ifferent configurations per PDSCH/PUSCH</w:t>
      </w:r>
    </w:p>
    <w:p w14:paraId="52B113CD"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 xml:space="preserve">Study </w:t>
      </w:r>
      <w:r w:rsidRPr="00236647">
        <w:rPr>
          <w:rFonts w:ascii="Times" w:eastAsia="Batang" w:hAnsi="Times" w:cs="Times"/>
          <w:lang w:val="en-GB" w:eastAsia="zh-CN"/>
        </w:rPr>
        <w:t xml:space="preserve">enhancement </w:t>
      </w:r>
      <w:r w:rsidRPr="00236647">
        <w:rPr>
          <w:rFonts w:ascii="Times" w:eastAsia="Batang" w:hAnsi="Times" w:cs="Times"/>
          <w:lang w:val="en-GB" w:eastAsia="x-none"/>
        </w:rPr>
        <w:t xml:space="preserve">related to </w:t>
      </w:r>
      <w:r w:rsidRPr="00236647">
        <w:rPr>
          <w:rFonts w:ascii="Times" w:eastAsia="Batang" w:hAnsi="Times" w:cs="Times"/>
          <w:lang w:val="en-GB" w:eastAsia="zh-CN"/>
        </w:rPr>
        <w:t>scheduling request</w:t>
      </w:r>
      <w:r w:rsidRPr="00236647">
        <w:rPr>
          <w:rFonts w:ascii="Times" w:eastAsia="Batang" w:hAnsi="Times" w:cs="Times"/>
          <w:lang w:val="en-GB" w:eastAsia="x-none"/>
        </w:rPr>
        <w:t xml:space="preserve"> and/or BSR with the focus on L1 enhancements.</w:t>
      </w:r>
    </w:p>
    <w:p w14:paraId="6E517B08"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Note: Other studies are not precluded as well as the combination of the above studies.</w:t>
      </w:r>
    </w:p>
    <w:p w14:paraId="46E9E0C2"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 xml:space="preserve">Follow the </w:t>
      </w:r>
      <w:r w:rsidRPr="00236647">
        <w:rPr>
          <w:rFonts w:ascii="Times" w:eastAsia="Batang" w:hAnsi="Times" w:cs="Times"/>
          <w:i/>
          <w:iCs/>
          <w:lang w:val="en-GB" w:eastAsia="x-none"/>
        </w:rPr>
        <w:t>common principle for assessment of the candidate capacity enhancement technique.</w:t>
      </w:r>
    </w:p>
    <w:p w14:paraId="13383565" w14:textId="51614C63" w:rsidR="00236647" w:rsidRDefault="00236647" w:rsidP="00341632">
      <w:pPr>
        <w:spacing w:before="120" w:after="120"/>
        <w:jc w:val="both"/>
        <w:rPr>
          <w:rFonts w:eastAsiaTheme="minorEastAsia"/>
          <w:lang w:val="en-GB" w:eastAsia="zh-CN"/>
        </w:rPr>
      </w:pPr>
    </w:p>
    <w:p w14:paraId="31775E20" w14:textId="77777777" w:rsidR="00236647" w:rsidRPr="00236647" w:rsidRDefault="00236647" w:rsidP="00236647">
      <w:pPr>
        <w:rPr>
          <w:rFonts w:ascii="Times" w:eastAsia="Batang" w:hAnsi="Times" w:cs="Times"/>
          <w:b/>
          <w:bCs/>
          <w:szCs w:val="20"/>
          <w:lang w:eastAsia="ja-JP"/>
        </w:rPr>
      </w:pPr>
      <w:r w:rsidRPr="00236647">
        <w:rPr>
          <w:rFonts w:ascii="Times" w:eastAsia="Batang" w:hAnsi="Times" w:cs="Times"/>
          <w:b/>
          <w:bCs/>
          <w:szCs w:val="20"/>
          <w:lang w:val="en-GB" w:eastAsia="ja-JP"/>
        </w:rPr>
        <w:t>Conclusion</w:t>
      </w:r>
    </w:p>
    <w:p w14:paraId="4B62C7DE" w14:textId="77777777" w:rsidR="00236647" w:rsidRPr="00236647" w:rsidRDefault="00236647" w:rsidP="00236647">
      <w:pPr>
        <w:jc w:val="both"/>
        <w:rPr>
          <w:rFonts w:ascii="Times" w:eastAsia="Batang" w:hAnsi="Times" w:cs="Times"/>
          <w:szCs w:val="20"/>
          <w:lang w:val="en-GB" w:eastAsia="ja-JP"/>
        </w:rPr>
      </w:pPr>
      <w:r w:rsidRPr="00236647">
        <w:rPr>
          <w:rFonts w:ascii="Times" w:eastAsia="Batang" w:hAnsi="Times" w:cs="Times"/>
          <w:lang w:val="en-GB" w:eastAsia="ja-JP"/>
        </w:rPr>
        <w:t>It is common understanding that studying of RAN2 proposed techniques for XR-awareness information to improve XR capacity can be studied in RAN1 upon request from RAN2.</w:t>
      </w:r>
    </w:p>
    <w:p w14:paraId="1CBC571F" w14:textId="6D930840" w:rsidR="00236647" w:rsidRDefault="00236647" w:rsidP="00341632">
      <w:pPr>
        <w:spacing w:before="120" w:after="120"/>
        <w:jc w:val="both"/>
        <w:rPr>
          <w:rFonts w:eastAsiaTheme="minorEastAsia"/>
          <w:lang w:val="en-GB" w:eastAsia="zh-CN"/>
        </w:rPr>
      </w:pPr>
    </w:p>
    <w:p w14:paraId="0164C632" w14:textId="77777777" w:rsidR="00236647" w:rsidRPr="00236647" w:rsidRDefault="00236647" w:rsidP="00236647">
      <w:pPr>
        <w:rPr>
          <w:rFonts w:ascii="Times" w:eastAsia="Batang" w:hAnsi="Times" w:cs="Times"/>
          <w:b/>
          <w:bCs/>
          <w:szCs w:val="20"/>
          <w:lang w:val="en-GB" w:eastAsia="ja-JP"/>
        </w:rPr>
      </w:pPr>
      <w:r w:rsidRPr="00236647">
        <w:rPr>
          <w:rFonts w:ascii="Times" w:eastAsia="Batang" w:hAnsi="Times" w:cs="Times"/>
          <w:b/>
          <w:bCs/>
          <w:szCs w:val="20"/>
          <w:highlight w:val="green"/>
          <w:lang w:val="en-GB" w:eastAsia="ja-JP"/>
        </w:rPr>
        <w:t>Agreement</w:t>
      </w:r>
    </w:p>
    <w:p w14:paraId="12141E12" w14:textId="77777777" w:rsidR="00236647" w:rsidRPr="00236647" w:rsidRDefault="00236647" w:rsidP="00236647">
      <w:pPr>
        <w:rPr>
          <w:rFonts w:ascii="Times" w:eastAsia="Batang" w:hAnsi="Times" w:cs="Times"/>
          <w:szCs w:val="20"/>
          <w:lang w:eastAsia="ja-JP"/>
        </w:rPr>
      </w:pPr>
      <w:r w:rsidRPr="00236647">
        <w:rPr>
          <w:rFonts w:ascii="Times" w:eastAsia="Batang" w:hAnsi="Times" w:cs="Times"/>
          <w:lang w:val="en-GB" w:eastAsia="ja-JP"/>
        </w:rPr>
        <w:t>The following lists the candidate enhancements techniques for link adaptation to improve XR capacity that are proposed</w:t>
      </w:r>
      <w:r w:rsidRPr="00236647">
        <w:rPr>
          <w:rFonts w:ascii="Times" w:eastAsia="Batang" w:hAnsi="Times" w:cs="Times"/>
          <w:color w:val="FF0000"/>
          <w:lang w:val="en-GB" w:eastAsia="ja-JP"/>
        </w:rPr>
        <w:t xml:space="preserve"> </w:t>
      </w:r>
      <w:r w:rsidRPr="00236647">
        <w:rPr>
          <w:rFonts w:ascii="Times" w:eastAsia="Batang" w:hAnsi="Times" w:cs="Times"/>
          <w:lang w:val="en-GB" w:eastAsia="ja-JP"/>
        </w:rPr>
        <w:t xml:space="preserve">by companies RAN1#109-e. </w:t>
      </w:r>
    </w:p>
    <w:p w14:paraId="28D24AF8" w14:textId="77777777" w:rsidR="00236647" w:rsidRPr="00236647" w:rsidRDefault="00236647" w:rsidP="00236647">
      <w:pPr>
        <w:numPr>
          <w:ilvl w:val="0"/>
          <w:numId w:val="62"/>
        </w:numPr>
        <w:jc w:val="both"/>
        <w:rPr>
          <w:rFonts w:ascii="Times" w:eastAsia="Batang" w:hAnsi="Times" w:cs="Times"/>
          <w:lang w:val="en-GB" w:eastAsia="ja-JP"/>
        </w:rPr>
      </w:pPr>
      <w:r w:rsidRPr="00236647">
        <w:rPr>
          <w:rFonts w:ascii="Times" w:eastAsia="Batang" w:hAnsi="Times" w:cs="Times"/>
          <w:lang w:val="en-GB" w:eastAsia="ja-JP"/>
        </w:rPr>
        <w:t xml:space="preserve">At least the proponents are encouraged to justify the corresponding capacity benefits for XR traffic for considering potential study of these candidate enhancements techniques.  </w:t>
      </w:r>
    </w:p>
    <w:p w14:paraId="2692D470"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x-none"/>
        </w:rPr>
        <w:t>Delta MCS</w:t>
      </w:r>
    </w:p>
    <w:p w14:paraId="69ECA1B1"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x-none"/>
        </w:rPr>
        <w:t>S</w:t>
      </w:r>
      <w:r w:rsidRPr="00236647">
        <w:rPr>
          <w:rFonts w:ascii="Times" w:eastAsia="Batang" w:hAnsi="Times" w:cs="Times"/>
          <w:lang w:val="en-GB" w:eastAsia="zh-CN"/>
        </w:rPr>
        <w:t>oft HARQ-ACK feedback</w:t>
      </w:r>
    </w:p>
    <w:p w14:paraId="3603F30F"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zh-CN"/>
        </w:rPr>
        <w:t>Cooperative MIMO scheme via precoding technique - bi-directional training</w:t>
      </w:r>
    </w:p>
    <w:p w14:paraId="509049E2"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x-none"/>
        </w:rPr>
        <w:t>Enhanced link adaptation for CBG-based transmission</w:t>
      </w:r>
    </w:p>
    <w:p w14:paraId="4A6F4F39"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zh-CN"/>
        </w:rPr>
        <w:t>CSI report enhancements to address the different BLER requirements of different XR flow</w:t>
      </w:r>
      <w:r w:rsidRPr="00236647">
        <w:rPr>
          <w:rFonts w:ascii="Times" w:eastAsia="Batang" w:hAnsi="Times" w:cs="Times"/>
          <w:lang w:val="en-GB" w:eastAsia="x-none"/>
        </w:rPr>
        <w:t>s</w:t>
      </w:r>
    </w:p>
    <w:p w14:paraId="2B3F1BAB" w14:textId="77777777" w:rsidR="00236647" w:rsidRPr="00236647" w:rsidRDefault="00236647" w:rsidP="00236647">
      <w:pPr>
        <w:numPr>
          <w:ilvl w:val="0"/>
          <w:numId w:val="64"/>
        </w:numPr>
        <w:jc w:val="both"/>
        <w:rPr>
          <w:rFonts w:ascii="Times" w:eastAsia="Batang" w:hAnsi="Times" w:cs="Times"/>
          <w:lang w:val="en-GB" w:eastAsia="ja-JP"/>
        </w:rPr>
      </w:pPr>
      <w:r w:rsidRPr="00236647">
        <w:rPr>
          <w:rFonts w:ascii="Times" w:eastAsia="Batang" w:hAnsi="Times" w:cs="Times"/>
          <w:lang w:val="en-GB" w:eastAsia="ja-JP"/>
        </w:rPr>
        <w:t xml:space="preserve">Follow the </w:t>
      </w:r>
      <w:r w:rsidRPr="00236647">
        <w:rPr>
          <w:rFonts w:ascii="Times" w:eastAsia="Batang" w:hAnsi="Times" w:cs="Times"/>
          <w:i/>
          <w:iCs/>
          <w:lang w:val="en-GB" w:eastAsia="x-none"/>
        </w:rPr>
        <w:t>common principle for assessment of the candidate capacity enhancement technique.</w:t>
      </w:r>
    </w:p>
    <w:p w14:paraId="3CB07E7B" w14:textId="30BF76AA" w:rsidR="00236647" w:rsidRDefault="00236647" w:rsidP="00341632">
      <w:pPr>
        <w:spacing w:before="120" w:after="120"/>
        <w:jc w:val="both"/>
        <w:rPr>
          <w:rFonts w:eastAsiaTheme="minorEastAsia"/>
          <w:lang w:val="en-GB" w:eastAsia="zh-CN"/>
        </w:rPr>
      </w:pPr>
    </w:p>
    <w:p w14:paraId="1E558FA8" w14:textId="77777777" w:rsidR="00236647" w:rsidRPr="00236647" w:rsidRDefault="00236647" w:rsidP="00236647">
      <w:pPr>
        <w:rPr>
          <w:rFonts w:ascii="Times" w:eastAsia="Batang" w:hAnsi="Times" w:cs="Times"/>
          <w:b/>
          <w:bCs/>
          <w:szCs w:val="20"/>
          <w:lang w:val="en-GB" w:eastAsia="ja-JP"/>
        </w:rPr>
      </w:pPr>
      <w:r w:rsidRPr="00236647">
        <w:rPr>
          <w:rFonts w:ascii="Times" w:eastAsia="Batang" w:hAnsi="Times" w:cs="Times"/>
          <w:b/>
          <w:bCs/>
          <w:szCs w:val="20"/>
          <w:highlight w:val="green"/>
          <w:lang w:val="en-GB" w:eastAsia="ja-JP"/>
        </w:rPr>
        <w:t>Agreement</w:t>
      </w:r>
    </w:p>
    <w:p w14:paraId="5374CFC2" w14:textId="77777777" w:rsidR="00236647" w:rsidRPr="00236647" w:rsidRDefault="00236647" w:rsidP="00236647">
      <w:pPr>
        <w:rPr>
          <w:rFonts w:ascii="Times" w:eastAsia="Batang" w:hAnsi="Times" w:cs="Times"/>
          <w:b/>
          <w:bCs/>
          <w:szCs w:val="20"/>
          <w:highlight w:val="green"/>
          <w:lang w:val="en-GB" w:eastAsia="ja-JP"/>
        </w:rPr>
      </w:pPr>
      <w:r w:rsidRPr="00236647">
        <w:rPr>
          <w:rFonts w:ascii="Times" w:eastAsia="Batang" w:hAnsi="Times" w:cs="Times"/>
          <w:lang w:val="en-GB" w:eastAsia="ja-JP"/>
        </w:rPr>
        <w:t xml:space="preserve">The following lists the candidate enhancements techniques based on measurement-gap link to improve XR capacity that are proposed by companies RAN1#109-e. </w:t>
      </w:r>
    </w:p>
    <w:p w14:paraId="43533A5D" w14:textId="77777777" w:rsidR="00236647" w:rsidRPr="00236647" w:rsidRDefault="00236647" w:rsidP="00236647">
      <w:pPr>
        <w:numPr>
          <w:ilvl w:val="0"/>
          <w:numId w:val="62"/>
        </w:numPr>
        <w:jc w:val="both"/>
        <w:rPr>
          <w:rFonts w:ascii="Times" w:eastAsia="Batang" w:hAnsi="Times" w:cs="Times"/>
          <w:lang w:val="en-GB" w:eastAsia="ja-JP"/>
        </w:rPr>
      </w:pPr>
      <w:r w:rsidRPr="00236647">
        <w:rPr>
          <w:rFonts w:ascii="Times" w:eastAsia="Batang" w:hAnsi="Times" w:cs="Times"/>
          <w:lang w:val="en-GB" w:eastAsia="ja-JP"/>
        </w:rPr>
        <w:t xml:space="preserve">At least the proponents are encouraged to justify the corresponding capacity benefits for XR traffic for considering potential study of these candidate enhancements techniques.  </w:t>
      </w:r>
    </w:p>
    <w:p w14:paraId="6AF2E969"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AU" w:eastAsia="x-none"/>
        </w:rPr>
        <w:t>Dynamic L1 based MG activation/deactivation.</w:t>
      </w:r>
      <w:r w:rsidRPr="00236647">
        <w:rPr>
          <w:rFonts w:ascii="Times" w:eastAsia="Batang" w:hAnsi="Times" w:cs="Times"/>
          <w:lang w:val="en-AU" w:eastAsia="zh-CN"/>
        </w:rPr>
        <w:t xml:space="preserve"> </w:t>
      </w:r>
    </w:p>
    <w:p w14:paraId="03F14301"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AU" w:eastAsia="zh-CN"/>
        </w:rPr>
        <w:t>Reuse current R16/R17 RRM relaxation condition to allow scheduling in MG to transform the R16/R17 RRM power saving gain into capacity gain.</w:t>
      </w:r>
    </w:p>
    <w:p w14:paraId="59A43988" w14:textId="77777777" w:rsidR="00236647" w:rsidRPr="00236647" w:rsidRDefault="00236647" w:rsidP="00236647">
      <w:pPr>
        <w:numPr>
          <w:ilvl w:val="0"/>
          <w:numId w:val="64"/>
        </w:numPr>
        <w:jc w:val="both"/>
        <w:rPr>
          <w:rFonts w:ascii="Times" w:eastAsia="Batang" w:hAnsi="Times" w:cs="Times"/>
          <w:lang w:val="en-GB" w:eastAsia="ja-JP"/>
        </w:rPr>
      </w:pPr>
      <w:r w:rsidRPr="00236647">
        <w:rPr>
          <w:rFonts w:ascii="Times" w:eastAsia="Batang" w:hAnsi="Times" w:cs="Times"/>
          <w:lang w:val="en-GB" w:eastAsia="ja-JP"/>
        </w:rPr>
        <w:t xml:space="preserve">Follow the </w:t>
      </w:r>
      <w:r w:rsidRPr="00236647">
        <w:rPr>
          <w:rFonts w:ascii="Times" w:eastAsia="Batang" w:hAnsi="Times" w:cs="Times"/>
          <w:i/>
          <w:iCs/>
          <w:lang w:val="en-GB" w:eastAsia="x-none"/>
        </w:rPr>
        <w:t>common principle for assessment of the candidate capacity enhancement technique.</w:t>
      </w:r>
    </w:p>
    <w:p w14:paraId="3C38125A" w14:textId="4DA48F28" w:rsidR="00236647" w:rsidRDefault="00236647" w:rsidP="00341632">
      <w:pPr>
        <w:spacing w:before="120" w:after="120"/>
        <w:jc w:val="both"/>
        <w:rPr>
          <w:rFonts w:eastAsiaTheme="minorEastAsia"/>
          <w:lang w:val="en-GB" w:eastAsia="zh-CN"/>
        </w:rPr>
      </w:pPr>
    </w:p>
    <w:p w14:paraId="1A201BBA" w14:textId="77777777" w:rsidR="00236647" w:rsidRPr="00236647" w:rsidRDefault="00236647" w:rsidP="00236647">
      <w:pPr>
        <w:rPr>
          <w:rFonts w:ascii="Times" w:eastAsia="Batang" w:hAnsi="Times" w:cs="Times"/>
          <w:b/>
          <w:bCs/>
          <w:szCs w:val="20"/>
          <w:highlight w:val="green"/>
          <w:lang w:val="en-GB" w:eastAsia="ja-JP"/>
        </w:rPr>
      </w:pPr>
      <w:r w:rsidRPr="00236647">
        <w:rPr>
          <w:rFonts w:ascii="Times" w:eastAsia="Batang" w:hAnsi="Times" w:cs="Times"/>
          <w:b/>
          <w:bCs/>
          <w:szCs w:val="20"/>
          <w:highlight w:val="green"/>
          <w:lang w:val="en-GB" w:eastAsia="ja-JP"/>
        </w:rPr>
        <w:t>Agreement</w:t>
      </w:r>
    </w:p>
    <w:p w14:paraId="5CD47095" w14:textId="77777777" w:rsidR="00236647" w:rsidRPr="00236647" w:rsidRDefault="00236647" w:rsidP="00236647">
      <w:pPr>
        <w:rPr>
          <w:rFonts w:ascii="PMingLiU" w:eastAsia="Malgun Gothic" w:hAnsi="PMingLiU"/>
          <w:lang w:eastAsia="zh-TW"/>
        </w:rPr>
      </w:pPr>
      <w:r w:rsidRPr="00236647">
        <w:rPr>
          <w:rFonts w:ascii="Times" w:eastAsia="Batang" w:hAnsi="Times" w:cs="Times"/>
          <w:szCs w:val="20"/>
          <w:lang w:val="en-GB" w:eastAsia="ja-JP"/>
        </w:rPr>
        <w:t>The following lists the candidate enhancements techniques to improve XR capacity that are proposed by companies RAN1#109-e.</w:t>
      </w:r>
    </w:p>
    <w:p w14:paraId="5CEFDEF1" w14:textId="77777777" w:rsidR="00236647" w:rsidRPr="00236647" w:rsidRDefault="00236647" w:rsidP="00236647">
      <w:pPr>
        <w:numPr>
          <w:ilvl w:val="0"/>
          <w:numId w:val="65"/>
        </w:numPr>
        <w:jc w:val="both"/>
        <w:rPr>
          <w:rFonts w:ascii="Times" w:eastAsia="Batang" w:hAnsi="Times"/>
          <w:lang w:val="en-GB" w:eastAsia="zh-TW"/>
        </w:rPr>
      </w:pPr>
      <w:r w:rsidRPr="00236647">
        <w:rPr>
          <w:rFonts w:ascii="Times" w:eastAsia="Batang" w:hAnsi="Times" w:cs="Times"/>
          <w:szCs w:val="20"/>
          <w:lang w:val="en-GB" w:eastAsia="ja-JP"/>
        </w:rPr>
        <w:t xml:space="preserve">At least the proponents are encouraged to justify the corresponding capacity benefits for XR traffic for considering potential study of these candidate enhancements techniques.  </w:t>
      </w:r>
    </w:p>
    <w:p w14:paraId="7948A315" w14:textId="77777777" w:rsidR="00236647" w:rsidRPr="00236647" w:rsidRDefault="00236647" w:rsidP="00236647">
      <w:pPr>
        <w:numPr>
          <w:ilvl w:val="1"/>
          <w:numId w:val="65"/>
        </w:numPr>
        <w:jc w:val="both"/>
        <w:rPr>
          <w:rFonts w:ascii="Times" w:eastAsia="Batang" w:hAnsi="Times"/>
          <w:lang w:val="en-GB" w:eastAsia="zh-TW"/>
        </w:rPr>
      </w:pPr>
      <w:r w:rsidRPr="00236647">
        <w:rPr>
          <w:rFonts w:ascii="Times" w:eastAsia="Batang" w:hAnsi="Times" w:cs="Times"/>
          <w:szCs w:val="20"/>
          <w:lang w:val="en-GB" w:eastAsia="zh-CN"/>
        </w:rPr>
        <w:t>I</w:t>
      </w:r>
      <w:r w:rsidRPr="00236647">
        <w:rPr>
          <w:rFonts w:ascii="Times" w:eastAsia="Batang" w:hAnsi="Times" w:cs="Times"/>
          <w:szCs w:val="20"/>
          <w:lang w:val="fr-FR" w:eastAsia="zh-TW"/>
        </w:rPr>
        <w:t>nt</w:t>
      </w:r>
      <w:proofErr w:type="spellStart"/>
      <w:r w:rsidRPr="00236647">
        <w:rPr>
          <w:rFonts w:ascii="Times" w:eastAsia="Batang" w:hAnsi="Times" w:cs="Times"/>
          <w:szCs w:val="20"/>
          <w:lang w:val="en-GB" w:eastAsia="zh-CN"/>
        </w:rPr>
        <w:t>er</w:t>
      </w:r>
      <w:proofErr w:type="spellEnd"/>
      <w:r w:rsidRPr="00236647">
        <w:rPr>
          <w:rFonts w:ascii="Times" w:eastAsia="Batang" w:hAnsi="Times" w:cs="Times"/>
          <w:szCs w:val="20"/>
          <w:lang w:val="fr-FR" w:eastAsia="zh-TW"/>
        </w:rPr>
        <w:t>-UE</w:t>
      </w:r>
      <w:r w:rsidRPr="00236647">
        <w:rPr>
          <w:rFonts w:ascii="Times" w:eastAsia="Batang" w:hAnsi="Times" w:cs="Times"/>
          <w:szCs w:val="20"/>
          <w:lang w:val="en-GB" w:eastAsia="zh-CN"/>
        </w:rPr>
        <w:t>/intra-UE</w:t>
      </w:r>
      <w:r w:rsidRPr="00236647">
        <w:rPr>
          <w:rFonts w:ascii="Times" w:eastAsia="Batang" w:hAnsi="Times" w:cs="Times"/>
          <w:szCs w:val="20"/>
          <w:lang w:val="fr-FR" w:eastAsia="zh-TW"/>
        </w:rPr>
        <w:t xml:space="preserve"> multiplexing</w:t>
      </w:r>
      <w:r w:rsidRPr="00236647">
        <w:rPr>
          <w:rFonts w:ascii="Times" w:eastAsia="Batang" w:hAnsi="Times" w:cs="Times"/>
          <w:szCs w:val="20"/>
          <w:lang w:val="fr-FR" w:eastAsia="zh-CN"/>
        </w:rPr>
        <w:t xml:space="preserve"> </w:t>
      </w:r>
      <w:r w:rsidRPr="00236647">
        <w:rPr>
          <w:rFonts w:ascii="Times" w:eastAsia="Batang" w:hAnsi="Times" w:cs="Times"/>
          <w:szCs w:val="20"/>
          <w:lang w:val="en-GB" w:eastAsia="zh-CN"/>
        </w:rPr>
        <w:t xml:space="preserve">techniques, including e.g. finer granularity </w:t>
      </w:r>
      <w:proofErr w:type="spellStart"/>
      <w:r w:rsidRPr="00236647">
        <w:rPr>
          <w:rFonts w:ascii="Times" w:eastAsia="Batang" w:hAnsi="Times" w:cs="Times"/>
          <w:szCs w:val="20"/>
          <w:lang w:val="en-GB" w:eastAsia="zh-CN"/>
        </w:rPr>
        <w:t>preemption</w:t>
      </w:r>
      <w:proofErr w:type="spellEnd"/>
      <w:r w:rsidRPr="00236647">
        <w:rPr>
          <w:rFonts w:ascii="Times" w:eastAsia="Batang" w:hAnsi="Times" w:cs="Times"/>
          <w:szCs w:val="20"/>
          <w:lang w:val="en-GB" w:eastAsia="zh-CN"/>
        </w:rPr>
        <w:t xml:space="preserve"> indication</w:t>
      </w:r>
    </w:p>
    <w:p w14:paraId="3D14E31F" w14:textId="08055879" w:rsidR="00236647" w:rsidRPr="000C545D" w:rsidRDefault="00236647" w:rsidP="000C545D">
      <w:pPr>
        <w:numPr>
          <w:ilvl w:val="0"/>
          <w:numId w:val="65"/>
        </w:numPr>
        <w:jc w:val="both"/>
        <w:rPr>
          <w:rFonts w:ascii="Times" w:eastAsia="Batang" w:hAnsi="Times"/>
          <w:lang w:val="en-GB" w:eastAsia="zh-TW"/>
        </w:rPr>
      </w:pPr>
      <w:r w:rsidRPr="00236647">
        <w:rPr>
          <w:rFonts w:ascii="Times" w:eastAsia="Batang" w:hAnsi="Times" w:cs="Times"/>
          <w:szCs w:val="20"/>
          <w:lang w:val="en-GB" w:eastAsia="ja-JP"/>
        </w:rPr>
        <w:t xml:space="preserve">Follow the </w:t>
      </w:r>
      <w:r w:rsidRPr="00236647">
        <w:rPr>
          <w:rFonts w:ascii="Times" w:eastAsia="Batang" w:hAnsi="Times" w:cs="Times"/>
          <w:i/>
          <w:iCs/>
          <w:szCs w:val="20"/>
          <w:lang w:val="en-GB" w:eastAsia="zh-TW"/>
        </w:rPr>
        <w:t>common principle for assessment of the candidate capacity enhancement technique.</w:t>
      </w:r>
    </w:p>
    <w:sectPr w:rsidR="00236647" w:rsidRPr="000C545D" w:rsidSect="009945E9">
      <w:headerReference w:type="default" r:id="rId22"/>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65EE0" w14:textId="77777777" w:rsidR="00587313" w:rsidRDefault="00587313">
      <w:r>
        <w:separator/>
      </w:r>
    </w:p>
  </w:endnote>
  <w:endnote w:type="continuationSeparator" w:id="0">
    <w:p w14:paraId="090B7842" w14:textId="77777777" w:rsidR="00587313" w:rsidRDefault="00587313">
      <w:r>
        <w:continuationSeparator/>
      </w:r>
    </w:p>
  </w:endnote>
  <w:endnote w:type="continuationNotice" w:id="1">
    <w:p w14:paraId="6844B091" w14:textId="77777777" w:rsidR="00587313" w:rsidRDefault="00587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D0A87" w14:textId="77777777" w:rsidR="00587313" w:rsidRDefault="00587313">
      <w:r>
        <w:separator/>
      </w:r>
    </w:p>
  </w:footnote>
  <w:footnote w:type="continuationSeparator" w:id="0">
    <w:p w14:paraId="509940D7" w14:textId="77777777" w:rsidR="00587313" w:rsidRDefault="00587313">
      <w:r>
        <w:continuationSeparator/>
      </w:r>
    </w:p>
  </w:footnote>
  <w:footnote w:type="continuationNotice" w:id="1">
    <w:p w14:paraId="5913B24A" w14:textId="77777777" w:rsidR="00587313" w:rsidRDefault="005873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4074FD" w:rsidRDefault="004074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7562E6"/>
    <w:multiLevelType w:val="hybridMultilevel"/>
    <w:tmpl w:val="98E4F4B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4"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5"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8"/>
  </w:num>
  <w:num w:numId="2">
    <w:abstractNumId w:val="33"/>
  </w:num>
  <w:num w:numId="3">
    <w:abstractNumId w:val="44"/>
  </w:num>
  <w:num w:numId="4">
    <w:abstractNumId w:val="21"/>
  </w:num>
  <w:num w:numId="5">
    <w:abstractNumId w:val="42"/>
  </w:num>
  <w:num w:numId="6">
    <w:abstractNumId w:val="49"/>
  </w:num>
  <w:num w:numId="7">
    <w:abstractNumId w:val="30"/>
  </w:num>
  <w:num w:numId="8">
    <w:abstractNumId w:val="36"/>
  </w:num>
  <w:num w:numId="9">
    <w:abstractNumId w:val="0"/>
  </w:num>
  <w:num w:numId="10">
    <w:abstractNumId w:val="27"/>
  </w:num>
  <w:num w:numId="11">
    <w:abstractNumId w:val="14"/>
  </w:num>
  <w:num w:numId="12">
    <w:abstractNumId w:val="47"/>
  </w:num>
  <w:num w:numId="13">
    <w:abstractNumId w:val="38"/>
  </w:num>
  <w:num w:numId="14">
    <w:abstractNumId w:val="31"/>
  </w:num>
  <w:num w:numId="15">
    <w:abstractNumId w:val="12"/>
  </w:num>
  <w:num w:numId="16">
    <w:abstractNumId w:val="4"/>
  </w:num>
  <w:num w:numId="17">
    <w:abstractNumId w:val="46"/>
  </w:num>
  <w:num w:numId="18">
    <w:abstractNumId w:val="8"/>
  </w:num>
  <w:num w:numId="19">
    <w:abstractNumId w:val="43"/>
  </w:num>
  <w:num w:numId="20">
    <w:abstractNumId w:val="5"/>
  </w:num>
  <w:num w:numId="21">
    <w:abstractNumId w:val="15"/>
  </w:num>
  <w:num w:numId="22">
    <w:abstractNumId w:val="1"/>
  </w:num>
  <w:num w:numId="23">
    <w:abstractNumId w:val="11"/>
  </w:num>
  <w:num w:numId="24">
    <w:abstractNumId w:val="24"/>
  </w:num>
  <w:num w:numId="25">
    <w:abstractNumId w:val="29"/>
  </w:num>
  <w:num w:numId="26">
    <w:abstractNumId w:val="41"/>
  </w:num>
  <w:num w:numId="27">
    <w:abstractNumId w:val="50"/>
  </w:num>
  <w:num w:numId="28">
    <w:abstractNumId w:val="6"/>
  </w:num>
  <w:num w:numId="29">
    <w:abstractNumId w:val="25"/>
  </w:num>
  <w:num w:numId="30">
    <w:abstractNumId w:val="51"/>
  </w:num>
  <w:num w:numId="31">
    <w:abstractNumId w:val="40"/>
  </w:num>
  <w:num w:numId="32">
    <w:abstractNumId w:val="45"/>
  </w:num>
  <w:num w:numId="33">
    <w:abstractNumId w:val="35"/>
  </w:num>
  <w:num w:numId="34">
    <w:abstractNumId w:val="36"/>
  </w:num>
  <w:num w:numId="35">
    <w:abstractNumId w:val="36"/>
  </w:num>
  <w:num w:numId="36">
    <w:abstractNumId w:val="36"/>
  </w:num>
  <w:num w:numId="37">
    <w:abstractNumId w:val="7"/>
  </w:num>
  <w:num w:numId="38">
    <w:abstractNumId w:val="34"/>
  </w:num>
  <w:num w:numId="39">
    <w:abstractNumId w:val="36"/>
  </w:num>
  <w:num w:numId="40">
    <w:abstractNumId w:val="32"/>
  </w:num>
  <w:num w:numId="41">
    <w:abstractNumId w:val="3"/>
  </w:num>
  <w:num w:numId="42">
    <w:abstractNumId w:val="23"/>
  </w:num>
  <w:num w:numId="43">
    <w:abstractNumId w:val="36"/>
  </w:num>
  <w:num w:numId="44">
    <w:abstractNumId w:val="36"/>
  </w:num>
  <w:num w:numId="45">
    <w:abstractNumId w:val="17"/>
  </w:num>
  <w:num w:numId="46">
    <w:abstractNumId w:val="48"/>
  </w:num>
  <w:num w:numId="47">
    <w:abstractNumId w:val="48"/>
  </w:num>
  <w:num w:numId="48">
    <w:abstractNumId w:val="48"/>
  </w:num>
  <w:num w:numId="49">
    <w:abstractNumId w:val="48"/>
  </w:num>
  <w:num w:numId="50">
    <w:abstractNumId w:val="48"/>
  </w:num>
  <w:num w:numId="51">
    <w:abstractNumId w:val="48"/>
  </w:num>
  <w:num w:numId="52">
    <w:abstractNumId w:val="39"/>
  </w:num>
  <w:num w:numId="53">
    <w:abstractNumId w:val="10"/>
  </w:num>
  <w:num w:numId="54">
    <w:abstractNumId w:val="16"/>
  </w:num>
  <w:num w:numId="55">
    <w:abstractNumId w:val="37"/>
  </w:num>
  <w:num w:numId="56">
    <w:abstractNumId w:val="36"/>
  </w:num>
  <w:num w:numId="57">
    <w:abstractNumId w:val="36"/>
  </w:num>
  <w:num w:numId="58">
    <w:abstractNumId w:val="36"/>
  </w:num>
  <w:num w:numId="59">
    <w:abstractNumId w:val="18"/>
  </w:num>
  <w:num w:numId="60">
    <w:abstractNumId w:val="2"/>
  </w:num>
  <w:num w:numId="61">
    <w:abstractNumId w:val="28"/>
  </w:num>
  <w:num w:numId="62">
    <w:abstractNumId w:val="20"/>
  </w:num>
  <w:num w:numId="63">
    <w:abstractNumId w:val="13"/>
  </w:num>
  <w:num w:numId="64">
    <w:abstractNumId w:val="19"/>
  </w:num>
  <w:num w:numId="65">
    <w:abstractNumId w:val="22"/>
  </w:num>
  <w:num w:numId="66">
    <w:abstractNumId w:val="9"/>
  </w:num>
  <w:num w:numId="67">
    <w:abstractNumId w:val="2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s6gFALqiZSktAAAA"/>
  </w:docVars>
  <w:rsids>
    <w:rsidRoot w:val="00B87FBC"/>
    <w:rsid w:val="0000069E"/>
    <w:rsid w:val="00000BB0"/>
    <w:rsid w:val="000010B4"/>
    <w:rsid w:val="00001393"/>
    <w:rsid w:val="00001470"/>
    <w:rsid w:val="000014CF"/>
    <w:rsid w:val="000014E6"/>
    <w:rsid w:val="000015FE"/>
    <w:rsid w:val="00002061"/>
    <w:rsid w:val="00002134"/>
    <w:rsid w:val="000023EE"/>
    <w:rsid w:val="000024D2"/>
    <w:rsid w:val="000026DB"/>
    <w:rsid w:val="0000314A"/>
    <w:rsid w:val="000034CF"/>
    <w:rsid w:val="000036E8"/>
    <w:rsid w:val="0000383D"/>
    <w:rsid w:val="00003886"/>
    <w:rsid w:val="00003ACF"/>
    <w:rsid w:val="00003B5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6F6"/>
    <w:rsid w:val="00007EBD"/>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BA4"/>
    <w:rsid w:val="00017C91"/>
    <w:rsid w:val="00017F49"/>
    <w:rsid w:val="00020021"/>
    <w:rsid w:val="00020173"/>
    <w:rsid w:val="0002020D"/>
    <w:rsid w:val="000208A6"/>
    <w:rsid w:val="000208B7"/>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7A"/>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63C1"/>
    <w:rsid w:val="00026984"/>
    <w:rsid w:val="00027042"/>
    <w:rsid w:val="00027475"/>
    <w:rsid w:val="0002754F"/>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FFC"/>
    <w:rsid w:val="00033122"/>
    <w:rsid w:val="000335F1"/>
    <w:rsid w:val="0003360C"/>
    <w:rsid w:val="000338A4"/>
    <w:rsid w:val="0003396B"/>
    <w:rsid w:val="00033D65"/>
    <w:rsid w:val="00033DD7"/>
    <w:rsid w:val="00033FAA"/>
    <w:rsid w:val="00034133"/>
    <w:rsid w:val="000342FD"/>
    <w:rsid w:val="000345E7"/>
    <w:rsid w:val="0003486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EFC"/>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C72"/>
    <w:rsid w:val="00043F3B"/>
    <w:rsid w:val="00043F7C"/>
    <w:rsid w:val="000440BB"/>
    <w:rsid w:val="0004413B"/>
    <w:rsid w:val="00044197"/>
    <w:rsid w:val="00044275"/>
    <w:rsid w:val="00044623"/>
    <w:rsid w:val="000449E8"/>
    <w:rsid w:val="00044DB8"/>
    <w:rsid w:val="00044DF5"/>
    <w:rsid w:val="00045071"/>
    <w:rsid w:val="00045686"/>
    <w:rsid w:val="000458FF"/>
    <w:rsid w:val="00045D06"/>
    <w:rsid w:val="00045E88"/>
    <w:rsid w:val="00046179"/>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9D2"/>
    <w:rsid w:val="00055A8A"/>
    <w:rsid w:val="00055E49"/>
    <w:rsid w:val="00056068"/>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5F5"/>
    <w:rsid w:val="00060910"/>
    <w:rsid w:val="00060CE4"/>
    <w:rsid w:val="00060E0D"/>
    <w:rsid w:val="000613E6"/>
    <w:rsid w:val="0006143B"/>
    <w:rsid w:val="0006150A"/>
    <w:rsid w:val="000615C8"/>
    <w:rsid w:val="000618CD"/>
    <w:rsid w:val="000618D5"/>
    <w:rsid w:val="00061A5D"/>
    <w:rsid w:val="00061B9B"/>
    <w:rsid w:val="00061BD8"/>
    <w:rsid w:val="00062D86"/>
    <w:rsid w:val="000636BB"/>
    <w:rsid w:val="00063858"/>
    <w:rsid w:val="00063AD8"/>
    <w:rsid w:val="00063BB5"/>
    <w:rsid w:val="00063BF1"/>
    <w:rsid w:val="0006400C"/>
    <w:rsid w:val="0006415F"/>
    <w:rsid w:val="000641A0"/>
    <w:rsid w:val="0006423D"/>
    <w:rsid w:val="000643C3"/>
    <w:rsid w:val="000643CC"/>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1"/>
    <w:rsid w:val="00071E64"/>
    <w:rsid w:val="00071EE8"/>
    <w:rsid w:val="00071F77"/>
    <w:rsid w:val="0007205F"/>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FDA"/>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C49"/>
    <w:rsid w:val="000A2D2E"/>
    <w:rsid w:val="000A2DF4"/>
    <w:rsid w:val="000A2F49"/>
    <w:rsid w:val="000A2FA7"/>
    <w:rsid w:val="000A3167"/>
    <w:rsid w:val="000A316D"/>
    <w:rsid w:val="000A3225"/>
    <w:rsid w:val="000A34EC"/>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850"/>
    <w:rsid w:val="000A6871"/>
    <w:rsid w:val="000A68B7"/>
    <w:rsid w:val="000A69F9"/>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886"/>
    <w:rsid w:val="000C1B49"/>
    <w:rsid w:val="000C1B5F"/>
    <w:rsid w:val="000C2164"/>
    <w:rsid w:val="000C218C"/>
    <w:rsid w:val="000C2208"/>
    <w:rsid w:val="000C242D"/>
    <w:rsid w:val="000C24FC"/>
    <w:rsid w:val="000C27B7"/>
    <w:rsid w:val="000C2C9E"/>
    <w:rsid w:val="000C2DF8"/>
    <w:rsid w:val="000C31B8"/>
    <w:rsid w:val="000C34F3"/>
    <w:rsid w:val="000C367A"/>
    <w:rsid w:val="000C393D"/>
    <w:rsid w:val="000C3B6D"/>
    <w:rsid w:val="000C3BFE"/>
    <w:rsid w:val="000C3D45"/>
    <w:rsid w:val="000C4691"/>
    <w:rsid w:val="000C4D73"/>
    <w:rsid w:val="000C4E5F"/>
    <w:rsid w:val="000C515A"/>
    <w:rsid w:val="000C5413"/>
    <w:rsid w:val="000C5450"/>
    <w:rsid w:val="000C545D"/>
    <w:rsid w:val="000C5A0A"/>
    <w:rsid w:val="000C5C48"/>
    <w:rsid w:val="000C5D5D"/>
    <w:rsid w:val="000C6042"/>
    <w:rsid w:val="000C6E7A"/>
    <w:rsid w:val="000C7253"/>
    <w:rsid w:val="000C7414"/>
    <w:rsid w:val="000C7B5D"/>
    <w:rsid w:val="000C7DAC"/>
    <w:rsid w:val="000C7F26"/>
    <w:rsid w:val="000D0B9E"/>
    <w:rsid w:val="000D13EC"/>
    <w:rsid w:val="000D169D"/>
    <w:rsid w:val="000D19B8"/>
    <w:rsid w:val="000D1E97"/>
    <w:rsid w:val="000D2205"/>
    <w:rsid w:val="000D2554"/>
    <w:rsid w:val="000D284E"/>
    <w:rsid w:val="000D290F"/>
    <w:rsid w:val="000D29EC"/>
    <w:rsid w:val="000D2AD5"/>
    <w:rsid w:val="000D2B08"/>
    <w:rsid w:val="000D2CCE"/>
    <w:rsid w:val="000D30E4"/>
    <w:rsid w:val="000D3112"/>
    <w:rsid w:val="000D3254"/>
    <w:rsid w:val="000D33F5"/>
    <w:rsid w:val="000D360C"/>
    <w:rsid w:val="000D3A53"/>
    <w:rsid w:val="000D3C4D"/>
    <w:rsid w:val="000D4592"/>
    <w:rsid w:val="000D4653"/>
    <w:rsid w:val="000D4733"/>
    <w:rsid w:val="000D4BB6"/>
    <w:rsid w:val="000D4BDA"/>
    <w:rsid w:val="000D5123"/>
    <w:rsid w:val="000D51EB"/>
    <w:rsid w:val="000D5390"/>
    <w:rsid w:val="000D5391"/>
    <w:rsid w:val="000D5398"/>
    <w:rsid w:val="000D5A3A"/>
    <w:rsid w:val="000D5B4C"/>
    <w:rsid w:val="000D5F6E"/>
    <w:rsid w:val="000D63D1"/>
    <w:rsid w:val="000D63F0"/>
    <w:rsid w:val="000D645A"/>
    <w:rsid w:val="000D6651"/>
    <w:rsid w:val="000D66F2"/>
    <w:rsid w:val="000D6882"/>
    <w:rsid w:val="000D6933"/>
    <w:rsid w:val="000D6B2E"/>
    <w:rsid w:val="000D6EC1"/>
    <w:rsid w:val="000D7117"/>
    <w:rsid w:val="000D711E"/>
    <w:rsid w:val="000D7272"/>
    <w:rsid w:val="000D72F7"/>
    <w:rsid w:val="000D779D"/>
    <w:rsid w:val="000D77D1"/>
    <w:rsid w:val="000D7845"/>
    <w:rsid w:val="000D7AE5"/>
    <w:rsid w:val="000D7FD0"/>
    <w:rsid w:val="000E068D"/>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A5"/>
    <w:rsid w:val="000E662B"/>
    <w:rsid w:val="000E6C94"/>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E4A"/>
    <w:rsid w:val="000F306D"/>
    <w:rsid w:val="000F3309"/>
    <w:rsid w:val="000F332B"/>
    <w:rsid w:val="000F3348"/>
    <w:rsid w:val="000F33BB"/>
    <w:rsid w:val="000F33C0"/>
    <w:rsid w:val="000F38D0"/>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08"/>
    <w:rsid w:val="00110114"/>
    <w:rsid w:val="00110844"/>
    <w:rsid w:val="001109E6"/>
    <w:rsid w:val="00110DAE"/>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F04"/>
    <w:rsid w:val="001151F9"/>
    <w:rsid w:val="00115234"/>
    <w:rsid w:val="0011528E"/>
    <w:rsid w:val="00115911"/>
    <w:rsid w:val="00115BDD"/>
    <w:rsid w:val="00116232"/>
    <w:rsid w:val="00117296"/>
    <w:rsid w:val="001173C3"/>
    <w:rsid w:val="00117423"/>
    <w:rsid w:val="001174AC"/>
    <w:rsid w:val="0011759E"/>
    <w:rsid w:val="001175B1"/>
    <w:rsid w:val="00117703"/>
    <w:rsid w:val="001177D9"/>
    <w:rsid w:val="00117837"/>
    <w:rsid w:val="00117A42"/>
    <w:rsid w:val="00117BB0"/>
    <w:rsid w:val="0012012C"/>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510"/>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B12"/>
    <w:rsid w:val="00155CD9"/>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ED8"/>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064"/>
    <w:rsid w:val="00184249"/>
    <w:rsid w:val="00184A77"/>
    <w:rsid w:val="0018523D"/>
    <w:rsid w:val="00185370"/>
    <w:rsid w:val="0018573F"/>
    <w:rsid w:val="00185B5F"/>
    <w:rsid w:val="00185EE4"/>
    <w:rsid w:val="001862F6"/>
    <w:rsid w:val="0018662B"/>
    <w:rsid w:val="00186DEA"/>
    <w:rsid w:val="00186E42"/>
    <w:rsid w:val="001877C5"/>
    <w:rsid w:val="00187F78"/>
    <w:rsid w:val="001901CF"/>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0E92"/>
    <w:rsid w:val="001A13F0"/>
    <w:rsid w:val="001A1735"/>
    <w:rsid w:val="001A181E"/>
    <w:rsid w:val="001A181F"/>
    <w:rsid w:val="001A19C4"/>
    <w:rsid w:val="001A1A14"/>
    <w:rsid w:val="001A1B26"/>
    <w:rsid w:val="001A1CCE"/>
    <w:rsid w:val="001A2279"/>
    <w:rsid w:val="001A289D"/>
    <w:rsid w:val="001A29E7"/>
    <w:rsid w:val="001A2C5C"/>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BA3"/>
    <w:rsid w:val="001A7D4F"/>
    <w:rsid w:val="001A7EA8"/>
    <w:rsid w:val="001B03B7"/>
    <w:rsid w:val="001B06CA"/>
    <w:rsid w:val="001B09AD"/>
    <w:rsid w:val="001B0AA0"/>
    <w:rsid w:val="001B1176"/>
    <w:rsid w:val="001B1507"/>
    <w:rsid w:val="001B17B0"/>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3CF5"/>
    <w:rsid w:val="001B426F"/>
    <w:rsid w:val="001B42C9"/>
    <w:rsid w:val="001B4568"/>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A28"/>
    <w:rsid w:val="001C5AE9"/>
    <w:rsid w:val="001C5D2D"/>
    <w:rsid w:val="001C607A"/>
    <w:rsid w:val="001C60E8"/>
    <w:rsid w:val="001C626F"/>
    <w:rsid w:val="001C6754"/>
    <w:rsid w:val="001C6810"/>
    <w:rsid w:val="001C693D"/>
    <w:rsid w:val="001C694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C50"/>
    <w:rsid w:val="001D6E2D"/>
    <w:rsid w:val="001D6FB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8AC"/>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407C"/>
    <w:rsid w:val="00224556"/>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42DD"/>
    <w:rsid w:val="00234386"/>
    <w:rsid w:val="002343D9"/>
    <w:rsid w:val="00234462"/>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AA7"/>
    <w:rsid w:val="00236B2C"/>
    <w:rsid w:val="00236B8F"/>
    <w:rsid w:val="00236E36"/>
    <w:rsid w:val="00236E71"/>
    <w:rsid w:val="00236F3B"/>
    <w:rsid w:val="0023718F"/>
    <w:rsid w:val="002373B8"/>
    <w:rsid w:val="002373E7"/>
    <w:rsid w:val="002379CF"/>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7C9"/>
    <w:rsid w:val="00245C09"/>
    <w:rsid w:val="00245E18"/>
    <w:rsid w:val="00245F1A"/>
    <w:rsid w:val="002462E3"/>
    <w:rsid w:val="0024648F"/>
    <w:rsid w:val="00246A67"/>
    <w:rsid w:val="00246BE7"/>
    <w:rsid w:val="00246EF5"/>
    <w:rsid w:val="0024718C"/>
    <w:rsid w:val="002473B6"/>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F36"/>
    <w:rsid w:val="002610A3"/>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9D"/>
    <w:rsid w:val="002638ED"/>
    <w:rsid w:val="00263C18"/>
    <w:rsid w:val="00263CEB"/>
    <w:rsid w:val="00263E70"/>
    <w:rsid w:val="002648B0"/>
    <w:rsid w:val="00264F24"/>
    <w:rsid w:val="002654BF"/>
    <w:rsid w:val="00265634"/>
    <w:rsid w:val="00265733"/>
    <w:rsid w:val="0026588D"/>
    <w:rsid w:val="00265A7C"/>
    <w:rsid w:val="00265B9A"/>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1179"/>
    <w:rsid w:val="0027121D"/>
    <w:rsid w:val="0027128A"/>
    <w:rsid w:val="002717A3"/>
    <w:rsid w:val="00271C1C"/>
    <w:rsid w:val="00271E68"/>
    <w:rsid w:val="00272414"/>
    <w:rsid w:val="002726F3"/>
    <w:rsid w:val="002728C4"/>
    <w:rsid w:val="002729A4"/>
    <w:rsid w:val="00272E00"/>
    <w:rsid w:val="00273020"/>
    <w:rsid w:val="00273056"/>
    <w:rsid w:val="002730BE"/>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8D"/>
    <w:rsid w:val="002763EA"/>
    <w:rsid w:val="0027648E"/>
    <w:rsid w:val="0027662B"/>
    <w:rsid w:val="002766C7"/>
    <w:rsid w:val="00276EBB"/>
    <w:rsid w:val="0027724B"/>
    <w:rsid w:val="00277673"/>
    <w:rsid w:val="002776C4"/>
    <w:rsid w:val="002778E8"/>
    <w:rsid w:val="00277CAE"/>
    <w:rsid w:val="00277DDC"/>
    <w:rsid w:val="00280163"/>
    <w:rsid w:val="00280196"/>
    <w:rsid w:val="002802E9"/>
    <w:rsid w:val="002802F5"/>
    <w:rsid w:val="002803EC"/>
    <w:rsid w:val="0028048A"/>
    <w:rsid w:val="002804FD"/>
    <w:rsid w:val="00280541"/>
    <w:rsid w:val="00280862"/>
    <w:rsid w:val="00280C3C"/>
    <w:rsid w:val="00280D70"/>
    <w:rsid w:val="00280E9B"/>
    <w:rsid w:val="002810C1"/>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9F"/>
    <w:rsid w:val="002924D7"/>
    <w:rsid w:val="00292C9D"/>
    <w:rsid w:val="00292E8C"/>
    <w:rsid w:val="00292EA7"/>
    <w:rsid w:val="002932AB"/>
    <w:rsid w:val="00293801"/>
    <w:rsid w:val="00293DF9"/>
    <w:rsid w:val="00293F4E"/>
    <w:rsid w:val="00294456"/>
    <w:rsid w:val="0029498A"/>
    <w:rsid w:val="00294AC4"/>
    <w:rsid w:val="00294B36"/>
    <w:rsid w:val="00294B50"/>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584"/>
    <w:rsid w:val="002B2854"/>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358"/>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D40"/>
    <w:rsid w:val="002C35EE"/>
    <w:rsid w:val="002C362D"/>
    <w:rsid w:val="002C3953"/>
    <w:rsid w:val="002C3DC8"/>
    <w:rsid w:val="002C3DF5"/>
    <w:rsid w:val="002C3E5F"/>
    <w:rsid w:val="002C44E7"/>
    <w:rsid w:val="002C45DD"/>
    <w:rsid w:val="002C4765"/>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7023"/>
    <w:rsid w:val="002C7281"/>
    <w:rsid w:val="002C7649"/>
    <w:rsid w:val="002C774A"/>
    <w:rsid w:val="002C7D9D"/>
    <w:rsid w:val="002C7DF9"/>
    <w:rsid w:val="002D030E"/>
    <w:rsid w:val="002D03F1"/>
    <w:rsid w:val="002D0488"/>
    <w:rsid w:val="002D05E5"/>
    <w:rsid w:val="002D05F6"/>
    <w:rsid w:val="002D06D6"/>
    <w:rsid w:val="002D078F"/>
    <w:rsid w:val="002D07CA"/>
    <w:rsid w:val="002D0824"/>
    <w:rsid w:val="002D08B7"/>
    <w:rsid w:val="002D0B8B"/>
    <w:rsid w:val="002D0FD8"/>
    <w:rsid w:val="002D115C"/>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F5"/>
    <w:rsid w:val="002D5FAE"/>
    <w:rsid w:val="002D6013"/>
    <w:rsid w:val="002D6436"/>
    <w:rsid w:val="002D6779"/>
    <w:rsid w:val="002D67F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0B57"/>
    <w:rsid w:val="002E0D2A"/>
    <w:rsid w:val="002E1367"/>
    <w:rsid w:val="002E1545"/>
    <w:rsid w:val="002E18E1"/>
    <w:rsid w:val="002E1B11"/>
    <w:rsid w:val="002E1BE7"/>
    <w:rsid w:val="002E1C66"/>
    <w:rsid w:val="002E2023"/>
    <w:rsid w:val="002E20A7"/>
    <w:rsid w:val="002E20ED"/>
    <w:rsid w:val="002E231E"/>
    <w:rsid w:val="002E27ED"/>
    <w:rsid w:val="002E2817"/>
    <w:rsid w:val="002E2C86"/>
    <w:rsid w:val="002E2EE3"/>
    <w:rsid w:val="002E332F"/>
    <w:rsid w:val="002E3449"/>
    <w:rsid w:val="002E3477"/>
    <w:rsid w:val="002E38C5"/>
    <w:rsid w:val="002E3967"/>
    <w:rsid w:val="002E3B77"/>
    <w:rsid w:val="002E3C1A"/>
    <w:rsid w:val="002E3E99"/>
    <w:rsid w:val="002E3EB4"/>
    <w:rsid w:val="002E47E1"/>
    <w:rsid w:val="002E4B63"/>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29B"/>
    <w:rsid w:val="002F62F0"/>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90A"/>
    <w:rsid w:val="00304D2C"/>
    <w:rsid w:val="00304E2C"/>
    <w:rsid w:val="00304FC6"/>
    <w:rsid w:val="003052C9"/>
    <w:rsid w:val="0030542F"/>
    <w:rsid w:val="003055C6"/>
    <w:rsid w:val="00305899"/>
    <w:rsid w:val="003058AC"/>
    <w:rsid w:val="00305B54"/>
    <w:rsid w:val="00305BC8"/>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CDF"/>
    <w:rsid w:val="00326D1B"/>
    <w:rsid w:val="00326DA4"/>
    <w:rsid w:val="00327290"/>
    <w:rsid w:val="003275CF"/>
    <w:rsid w:val="0032771D"/>
    <w:rsid w:val="0032791F"/>
    <w:rsid w:val="003302F1"/>
    <w:rsid w:val="0033077D"/>
    <w:rsid w:val="00330A00"/>
    <w:rsid w:val="00330F36"/>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D11"/>
    <w:rsid w:val="00346F3D"/>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012"/>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04F"/>
    <w:rsid w:val="003804E7"/>
    <w:rsid w:val="00380910"/>
    <w:rsid w:val="00380BB9"/>
    <w:rsid w:val="003813D5"/>
    <w:rsid w:val="0038143C"/>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38C"/>
    <w:rsid w:val="00384744"/>
    <w:rsid w:val="00384CFE"/>
    <w:rsid w:val="00384D99"/>
    <w:rsid w:val="00385056"/>
    <w:rsid w:val="0038594C"/>
    <w:rsid w:val="00385C0E"/>
    <w:rsid w:val="00385C63"/>
    <w:rsid w:val="00386215"/>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1CF"/>
    <w:rsid w:val="00393348"/>
    <w:rsid w:val="003937BD"/>
    <w:rsid w:val="00393815"/>
    <w:rsid w:val="00393ADE"/>
    <w:rsid w:val="00393C55"/>
    <w:rsid w:val="00393D9B"/>
    <w:rsid w:val="00394020"/>
    <w:rsid w:val="0039409A"/>
    <w:rsid w:val="003940C5"/>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DA5"/>
    <w:rsid w:val="003A1E6F"/>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137"/>
    <w:rsid w:val="003B2419"/>
    <w:rsid w:val="003B24C1"/>
    <w:rsid w:val="003B288C"/>
    <w:rsid w:val="003B28A7"/>
    <w:rsid w:val="003B29FA"/>
    <w:rsid w:val="003B2B00"/>
    <w:rsid w:val="003B2C36"/>
    <w:rsid w:val="003B2F65"/>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E70"/>
    <w:rsid w:val="003B7FC5"/>
    <w:rsid w:val="003C0540"/>
    <w:rsid w:val="003C09C5"/>
    <w:rsid w:val="003C0A87"/>
    <w:rsid w:val="003C0C68"/>
    <w:rsid w:val="003C0D90"/>
    <w:rsid w:val="003C0FE1"/>
    <w:rsid w:val="003C1539"/>
    <w:rsid w:val="003C18F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F8"/>
    <w:rsid w:val="003D4825"/>
    <w:rsid w:val="003D485D"/>
    <w:rsid w:val="003D4860"/>
    <w:rsid w:val="003D498A"/>
    <w:rsid w:val="003D540A"/>
    <w:rsid w:val="003D5410"/>
    <w:rsid w:val="003D567F"/>
    <w:rsid w:val="003D56CA"/>
    <w:rsid w:val="003D57C8"/>
    <w:rsid w:val="003D5B2D"/>
    <w:rsid w:val="003D5EB4"/>
    <w:rsid w:val="003D6414"/>
    <w:rsid w:val="003D64FC"/>
    <w:rsid w:val="003D6703"/>
    <w:rsid w:val="003D6C28"/>
    <w:rsid w:val="003D6DC9"/>
    <w:rsid w:val="003D6E9F"/>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E5"/>
    <w:rsid w:val="00423B60"/>
    <w:rsid w:val="00423D1D"/>
    <w:rsid w:val="004242F7"/>
    <w:rsid w:val="004246F9"/>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201E"/>
    <w:rsid w:val="004421B2"/>
    <w:rsid w:val="004423C6"/>
    <w:rsid w:val="00442400"/>
    <w:rsid w:val="00442C2B"/>
    <w:rsid w:val="00442E00"/>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D09"/>
    <w:rsid w:val="00447EC1"/>
    <w:rsid w:val="004500B4"/>
    <w:rsid w:val="00450175"/>
    <w:rsid w:val="0045078C"/>
    <w:rsid w:val="004507BE"/>
    <w:rsid w:val="00450AFB"/>
    <w:rsid w:val="00450C77"/>
    <w:rsid w:val="004513DC"/>
    <w:rsid w:val="0045170B"/>
    <w:rsid w:val="00451727"/>
    <w:rsid w:val="004517C8"/>
    <w:rsid w:val="00451907"/>
    <w:rsid w:val="00451B53"/>
    <w:rsid w:val="00451B9A"/>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EE8"/>
    <w:rsid w:val="00466F5A"/>
    <w:rsid w:val="004674D9"/>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6F6"/>
    <w:rsid w:val="004779CD"/>
    <w:rsid w:val="004807AE"/>
    <w:rsid w:val="00480B2F"/>
    <w:rsid w:val="00480BFA"/>
    <w:rsid w:val="00480C32"/>
    <w:rsid w:val="0048102E"/>
    <w:rsid w:val="004810BC"/>
    <w:rsid w:val="0048152B"/>
    <w:rsid w:val="00481534"/>
    <w:rsid w:val="00481EBC"/>
    <w:rsid w:val="00482250"/>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A001E"/>
    <w:rsid w:val="004A043B"/>
    <w:rsid w:val="004A0473"/>
    <w:rsid w:val="004A056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1A9"/>
    <w:rsid w:val="004A4217"/>
    <w:rsid w:val="004A44D5"/>
    <w:rsid w:val="004A4A5B"/>
    <w:rsid w:val="004A4B29"/>
    <w:rsid w:val="004A4E75"/>
    <w:rsid w:val="004A518C"/>
    <w:rsid w:val="004A523D"/>
    <w:rsid w:val="004A52C6"/>
    <w:rsid w:val="004A5363"/>
    <w:rsid w:val="004A54B9"/>
    <w:rsid w:val="004A61D3"/>
    <w:rsid w:val="004A6666"/>
    <w:rsid w:val="004A6D15"/>
    <w:rsid w:val="004A736A"/>
    <w:rsid w:val="004A742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808"/>
    <w:rsid w:val="004B596A"/>
    <w:rsid w:val="004B5A1A"/>
    <w:rsid w:val="004B5D95"/>
    <w:rsid w:val="004B6277"/>
    <w:rsid w:val="004B627E"/>
    <w:rsid w:val="004B6A49"/>
    <w:rsid w:val="004B6AFE"/>
    <w:rsid w:val="004B6E04"/>
    <w:rsid w:val="004B6E94"/>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0FFE"/>
    <w:rsid w:val="004D10F7"/>
    <w:rsid w:val="004D140B"/>
    <w:rsid w:val="004D152C"/>
    <w:rsid w:val="004D1CE8"/>
    <w:rsid w:val="004D1D7A"/>
    <w:rsid w:val="004D1DB0"/>
    <w:rsid w:val="004D1DCA"/>
    <w:rsid w:val="004D2353"/>
    <w:rsid w:val="004D23AD"/>
    <w:rsid w:val="004D23F8"/>
    <w:rsid w:val="004D26C1"/>
    <w:rsid w:val="004D282B"/>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4FE1"/>
    <w:rsid w:val="004D51FE"/>
    <w:rsid w:val="004D53E6"/>
    <w:rsid w:val="004D53F6"/>
    <w:rsid w:val="004D581D"/>
    <w:rsid w:val="004D58A1"/>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261"/>
    <w:rsid w:val="004E039D"/>
    <w:rsid w:val="004E0844"/>
    <w:rsid w:val="004E0AB3"/>
    <w:rsid w:val="004E0AF1"/>
    <w:rsid w:val="004E0AFB"/>
    <w:rsid w:val="004E0FBE"/>
    <w:rsid w:val="004E0FF1"/>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9C8"/>
    <w:rsid w:val="00500A90"/>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4128"/>
    <w:rsid w:val="005143D3"/>
    <w:rsid w:val="00514401"/>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20D2"/>
    <w:rsid w:val="005221EF"/>
    <w:rsid w:val="00522400"/>
    <w:rsid w:val="00522497"/>
    <w:rsid w:val="005229DD"/>
    <w:rsid w:val="00522BCB"/>
    <w:rsid w:val="00522FB2"/>
    <w:rsid w:val="0052304D"/>
    <w:rsid w:val="005230E9"/>
    <w:rsid w:val="00523251"/>
    <w:rsid w:val="005232A0"/>
    <w:rsid w:val="00523434"/>
    <w:rsid w:val="00523570"/>
    <w:rsid w:val="00523757"/>
    <w:rsid w:val="005239C2"/>
    <w:rsid w:val="00523ADC"/>
    <w:rsid w:val="00523AFC"/>
    <w:rsid w:val="00523B06"/>
    <w:rsid w:val="00523F7A"/>
    <w:rsid w:val="005240CE"/>
    <w:rsid w:val="005242F2"/>
    <w:rsid w:val="005245BE"/>
    <w:rsid w:val="00524643"/>
    <w:rsid w:val="005247D7"/>
    <w:rsid w:val="00524BAA"/>
    <w:rsid w:val="00524FC8"/>
    <w:rsid w:val="00525935"/>
    <w:rsid w:val="005259A8"/>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2F5"/>
    <w:rsid w:val="005350A0"/>
    <w:rsid w:val="0053546D"/>
    <w:rsid w:val="0053551C"/>
    <w:rsid w:val="005357EC"/>
    <w:rsid w:val="00535AC2"/>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A86"/>
    <w:rsid w:val="00537B29"/>
    <w:rsid w:val="00537D44"/>
    <w:rsid w:val="00537EA3"/>
    <w:rsid w:val="00537EAF"/>
    <w:rsid w:val="005402E2"/>
    <w:rsid w:val="00540509"/>
    <w:rsid w:val="0054065C"/>
    <w:rsid w:val="0054083E"/>
    <w:rsid w:val="00540C91"/>
    <w:rsid w:val="00540D88"/>
    <w:rsid w:val="00540EDF"/>
    <w:rsid w:val="005411F9"/>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C53"/>
    <w:rsid w:val="00543D34"/>
    <w:rsid w:val="00544359"/>
    <w:rsid w:val="005444B5"/>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92A"/>
    <w:rsid w:val="00546B59"/>
    <w:rsid w:val="00546BED"/>
    <w:rsid w:val="00546D03"/>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4BF"/>
    <w:rsid w:val="00556525"/>
    <w:rsid w:val="00556AFA"/>
    <w:rsid w:val="00556BEC"/>
    <w:rsid w:val="00556E77"/>
    <w:rsid w:val="00556EF9"/>
    <w:rsid w:val="00556FD9"/>
    <w:rsid w:val="005570D3"/>
    <w:rsid w:val="00557192"/>
    <w:rsid w:val="00557591"/>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3319"/>
    <w:rsid w:val="005636E6"/>
    <w:rsid w:val="005638D5"/>
    <w:rsid w:val="005639F2"/>
    <w:rsid w:val="00563A86"/>
    <w:rsid w:val="00563CC0"/>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CF0"/>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3CF5"/>
    <w:rsid w:val="00574007"/>
    <w:rsid w:val="005742D3"/>
    <w:rsid w:val="0057465B"/>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A90"/>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E0"/>
    <w:rsid w:val="005A156E"/>
    <w:rsid w:val="005A17B8"/>
    <w:rsid w:val="005A1953"/>
    <w:rsid w:val="005A19F0"/>
    <w:rsid w:val="005A1C35"/>
    <w:rsid w:val="005A2173"/>
    <w:rsid w:val="005A239F"/>
    <w:rsid w:val="005A249E"/>
    <w:rsid w:val="005A270D"/>
    <w:rsid w:val="005A27AF"/>
    <w:rsid w:val="005A27F0"/>
    <w:rsid w:val="005A2805"/>
    <w:rsid w:val="005A31C9"/>
    <w:rsid w:val="005A34F5"/>
    <w:rsid w:val="005A3942"/>
    <w:rsid w:val="005A3A17"/>
    <w:rsid w:val="005A3C75"/>
    <w:rsid w:val="005A3E2B"/>
    <w:rsid w:val="005A422A"/>
    <w:rsid w:val="005A433F"/>
    <w:rsid w:val="005A4466"/>
    <w:rsid w:val="005A452B"/>
    <w:rsid w:val="005A457C"/>
    <w:rsid w:val="005A491A"/>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D17"/>
    <w:rsid w:val="005B3E37"/>
    <w:rsid w:val="005B4461"/>
    <w:rsid w:val="005B4EFC"/>
    <w:rsid w:val="005B5637"/>
    <w:rsid w:val="005B5A29"/>
    <w:rsid w:val="005B62C1"/>
    <w:rsid w:val="005B64CC"/>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2D9E"/>
    <w:rsid w:val="005D2F0E"/>
    <w:rsid w:val="005D3067"/>
    <w:rsid w:val="005D32D1"/>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899"/>
    <w:rsid w:val="005E0BDE"/>
    <w:rsid w:val="005E0F0C"/>
    <w:rsid w:val="005E0F6B"/>
    <w:rsid w:val="005E146D"/>
    <w:rsid w:val="005E1663"/>
    <w:rsid w:val="005E1CA6"/>
    <w:rsid w:val="005E1EF6"/>
    <w:rsid w:val="005E2408"/>
    <w:rsid w:val="005E2C4B"/>
    <w:rsid w:val="005E2FB4"/>
    <w:rsid w:val="005E3110"/>
    <w:rsid w:val="005E311B"/>
    <w:rsid w:val="005E33C4"/>
    <w:rsid w:val="005E36A3"/>
    <w:rsid w:val="005E3C7C"/>
    <w:rsid w:val="005E4110"/>
    <w:rsid w:val="005E4694"/>
    <w:rsid w:val="005E4822"/>
    <w:rsid w:val="005E4858"/>
    <w:rsid w:val="005E4A41"/>
    <w:rsid w:val="005E4CF1"/>
    <w:rsid w:val="005E4D94"/>
    <w:rsid w:val="005E551C"/>
    <w:rsid w:val="005E555E"/>
    <w:rsid w:val="005E56F9"/>
    <w:rsid w:val="005E59C7"/>
    <w:rsid w:val="005E6065"/>
    <w:rsid w:val="005E62E2"/>
    <w:rsid w:val="005E6B50"/>
    <w:rsid w:val="005E6E34"/>
    <w:rsid w:val="005E6F53"/>
    <w:rsid w:val="005E7267"/>
    <w:rsid w:val="005E72CB"/>
    <w:rsid w:val="005E76BE"/>
    <w:rsid w:val="005E7759"/>
    <w:rsid w:val="005E78BC"/>
    <w:rsid w:val="005E7A2F"/>
    <w:rsid w:val="005E7B36"/>
    <w:rsid w:val="005E7BE3"/>
    <w:rsid w:val="005E7FC8"/>
    <w:rsid w:val="005F0010"/>
    <w:rsid w:val="005F01F7"/>
    <w:rsid w:val="005F0357"/>
    <w:rsid w:val="005F044F"/>
    <w:rsid w:val="005F05E0"/>
    <w:rsid w:val="005F0905"/>
    <w:rsid w:val="005F0CED"/>
    <w:rsid w:val="005F0F5F"/>
    <w:rsid w:val="005F1721"/>
    <w:rsid w:val="005F1BAD"/>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C57"/>
    <w:rsid w:val="005F3C58"/>
    <w:rsid w:val="005F44CD"/>
    <w:rsid w:val="005F4626"/>
    <w:rsid w:val="005F4664"/>
    <w:rsid w:val="005F4BD2"/>
    <w:rsid w:val="005F4CD5"/>
    <w:rsid w:val="005F4CDA"/>
    <w:rsid w:val="005F50A3"/>
    <w:rsid w:val="005F5147"/>
    <w:rsid w:val="005F53C3"/>
    <w:rsid w:val="005F55FC"/>
    <w:rsid w:val="005F5D8E"/>
    <w:rsid w:val="005F5EFB"/>
    <w:rsid w:val="005F60E5"/>
    <w:rsid w:val="005F6442"/>
    <w:rsid w:val="005F6664"/>
    <w:rsid w:val="005F66E7"/>
    <w:rsid w:val="005F6EA9"/>
    <w:rsid w:val="005F717A"/>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890"/>
    <w:rsid w:val="00616892"/>
    <w:rsid w:val="00616B24"/>
    <w:rsid w:val="00616BA3"/>
    <w:rsid w:val="00616C72"/>
    <w:rsid w:val="00616D26"/>
    <w:rsid w:val="00616D36"/>
    <w:rsid w:val="00616F8C"/>
    <w:rsid w:val="006170BD"/>
    <w:rsid w:val="00617425"/>
    <w:rsid w:val="006175AE"/>
    <w:rsid w:val="006179A5"/>
    <w:rsid w:val="00617E13"/>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A53"/>
    <w:rsid w:val="00655D25"/>
    <w:rsid w:val="00656317"/>
    <w:rsid w:val="006564DA"/>
    <w:rsid w:val="00656561"/>
    <w:rsid w:val="0065690A"/>
    <w:rsid w:val="006569D4"/>
    <w:rsid w:val="00656A20"/>
    <w:rsid w:val="00656F99"/>
    <w:rsid w:val="006571F4"/>
    <w:rsid w:val="006573F8"/>
    <w:rsid w:val="006579B7"/>
    <w:rsid w:val="00657F7A"/>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70BB"/>
    <w:rsid w:val="006672AF"/>
    <w:rsid w:val="0066747F"/>
    <w:rsid w:val="00667826"/>
    <w:rsid w:val="00667A88"/>
    <w:rsid w:val="00667D70"/>
    <w:rsid w:val="00667EDD"/>
    <w:rsid w:val="00670041"/>
    <w:rsid w:val="006700ED"/>
    <w:rsid w:val="00670174"/>
    <w:rsid w:val="00670190"/>
    <w:rsid w:val="006703C4"/>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6A"/>
    <w:rsid w:val="006940BB"/>
    <w:rsid w:val="00694259"/>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77D"/>
    <w:rsid w:val="006C1AD2"/>
    <w:rsid w:val="006C1F22"/>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2A4"/>
    <w:rsid w:val="006C52BC"/>
    <w:rsid w:val="006C54BC"/>
    <w:rsid w:val="006C5859"/>
    <w:rsid w:val="006C5E60"/>
    <w:rsid w:val="006C6383"/>
    <w:rsid w:val="006C63AA"/>
    <w:rsid w:val="006C65E2"/>
    <w:rsid w:val="006C697A"/>
    <w:rsid w:val="006C6CF9"/>
    <w:rsid w:val="006C6F14"/>
    <w:rsid w:val="006C6F8E"/>
    <w:rsid w:val="006C703C"/>
    <w:rsid w:val="006C75C4"/>
    <w:rsid w:val="006C79ED"/>
    <w:rsid w:val="006C7A04"/>
    <w:rsid w:val="006C7D69"/>
    <w:rsid w:val="006C7DD5"/>
    <w:rsid w:val="006C7F83"/>
    <w:rsid w:val="006D0184"/>
    <w:rsid w:val="006D0716"/>
    <w:rsid w:val="006D1389"/>
    <w:rsid w:val="006D1752"/>
    <w:rsid w:val="006D1765"/>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4E"/>
    <w:rsid w:val="006F40A8"/>
    <w:rsid w:val="006F42A6"/>
    <w:rsid w:val="006F4BBE"/>
    <w:rsid w:val="006F4DE3"/>
    <w:rsid w:val="006F4ED7"/>
    <w:rsid w:val="006F54ED"/>
    <w:rsid w:val="006F586D"/>
    <w:rsid w:val="006F58DF"/>
    <w:rsid w:val="006F58FE"/>
    <w:rsid w:val="006F5951"/>
    <w:rsid w:val="006F5AD0"/>
    <w:rsid w:val="006F5E0B"/>
    <w:rsid w:val="006F5E4B"/>
    <w:rsid w:val="006F5FD9"/>
    <w:rsid w:val="006F6117"/>
    <w:rsid w:val="006F65DC"/>
    <w:rsid w:val="006F68D6"/>
    <w:rsid w:val="006F68F8"/>
    <w:rsid w:val="006F69E2"/>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10F1"/>
    <w:rsid w:val="00701174"/>
    <w:rsid w:val="007012E4"/>
    <w:rsid w:val="00701421"/>
    <w:rsid w:val="00701787"/>
    <w:rsid w:val="007019E9"/>
    <w:rsid w:val="00701A1E"/>
    <w:rsid w:val="00701D86"/>
    <w:rsid w:val="00701E05"/>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E33"/>
    <w:rsid w:val="00704FAF"/>
    <w:rsid w:val="00705211"/>
    <w:rsid w:val="0070539F"/>
    <w:rsid w:val="00705409"/>
    <w:rsid w:val="007055C0"/>
    <w:rsid w:val="00705C5E"/>
    <w:rsid w:val="00705CA1"/>
    <w:rsid w:val="007062D6"/>
    <w:rsid w:val="00706434"/>
    <w:rsid w:val="00706A22"/>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239"/>
    <w:rsid w:val="0071430D"/>
    <w:rsid w:val="00714642"/>
    <w:rsid w:val="00714E9A"/>
    <w:rsid w:val="00715162"/>
    <w:rsid w:val="00715191"/>
    <w:rsid w:val="00715965"/>
    <w:rsid w:val="007159A6"/>
    <w:rsid w:val="00715A18"/>
    <w:rsid w:val="00715A53"/>
    <w:rsid w:val="007164BD"/>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0A86"/>
    <w:rsid w:val="00740B46"/>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BA3"/>
    <w:rsid w:val="00743D55"/>
    <w:rsid w:val="00743E03"/>
    <w:rsid w:val="00743F5B"/>
    <w:rsid w:val="00744372"/>
    <w:rsid w:val="007445CF"/>
    <w:rsid w:val="007448D3"/>
    <w:rsid w:val="00744F74"/>
    <w:rsid w:val="007452F4"/>
    <w:rsid w:val="007457E9"/>
    <w:rsid w:val="00746057"/>
    <w:rsid w:val="00746242"/>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F8"/>
    <w:rsid w:val="00781BDA"/>
    <w:rsid w:val="00781BE7"/>
    <w:rsid w:val="00781C12"/>
    <w:rsid w:val="00781D5B"/>
    <w:rsid w:val="00781E23"/>
    <w:rsid w:val="007822B1"/>
    <w:rsid w:val="0078267D"/>
    <w:rsid w:val="007828DD"/>
    <w:rsid w:val="00782E4E"/>
    <w:rsid w:val="00783086"/>
    <w:rsid w:val="0078310F"/>
    <w:rsid w:val="007834BC"/>
    <w:rsid w:val="00783581"/>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C5A"/>
    <w:rsid w:val="00791F75"/>
    <w:rsid w:val="0079208B"/>
    <w:rsid w:val="0079217A"/>
    <w:rsid w:val="00792287"/>
    <w:rsid w:val="00792413"/>
    <w:rsid w:val="00792474"/>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4BF"/>
    <w:rsid w:val="007A15E2"/>
    <w:rsid w:val="007A1AF7"/>
    <w:rsid w:val="007A1B3D"/>
    <w:rsid w:val="007A1B51"/>
    <w:rsid w:val="007A1B8F"/>
    <w:rsid w:val="007A1D90"/>
    <w:rsid w:val="007A1E98"/>
    <w:rsid w:val="007A1FF3"/>
    <w:rsid w:val="007A22AD"/>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56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6F8E"/>
    <w:rsid w:val="007B72ED"/>
    <w:rsid w:val="007B744E"/>
    <w:rsid w:val="007B766A"/>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8"/>
    <w:rsid w:val="007C207E"/>
    <w:rsid w:val="007C2708"/>
    <w:rsid w:val="007C2860"/>
    <w:rsid w:val="007C28C7"/>
    <w:rsid w:val="007C2BC3"/>
    <w:rsid w:val="007C2C8B"/>
    <w:rsid w:val="007C2E62"/>
    <w:rsid w:val="007C2EB2"/>
    <w:rsid w:val="007C2F4E"/>
    <w:rsid w:val="007C359B"/>
    <w:rsid w:val="007C35C1"/>
    <w:rsid w:val="007C3671"/>
    <w:rsid w:val="007C36C3"/>
    <w:rsid w:val="007C38C7"/>
    <w:rsid w:val="007C3E98"/>
    <w:rsid w:val="007C3F97"/>
    <w:rsid w:val="007C3FCB"/>
    <w:rsid w:val="007C490F"/>
    <w:rsid w:val="007C49F6"/>
    <w:rsid w:val="007C4B83"/>
    <w:rsid w:val="007C532D"/>
    <w:rsid w:val="007C579E"/>
    <w:rsid w:val="007C5AF4"/>
    <w:rsid w:val="007C5DE8"/>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CC2"/>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939"/>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E48"/>
    <w:rsid w:val="008051FB"/>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2314"/>
    <w:rsid w:val="008126ED"/>
    <w:rsid w:val="00812A50"/>
    <w:rsid w:val="00812ADB"/>
    <w:rsid w:val="008130CE"/>
    <w:rsid w:val="0081313F"/>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29D"/>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FA"/>
    <w:rsid w:val="00826322"/>
    <w:rsid w:val="008264F1"/>
    <w:rsid w:val="00826981"/>
    <w:rsid w:val="00826A16"/>
    <w:rsid w:val="00826B77"/>
    <w:rsid w:val="00826DC8"/>
    <w:rsid w:val="00827242"/>
    <w:rsid w:val="008273C4"/>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07D"/>
    <w:rsid w:val="008310D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DE"/>
    <w:rsid w:val="0083508F"/>
    <w:rsid w:val="008351E9"/>
    <w:rsid w:val="00835703"/>
    <w:rsid w:val="00835754"/>
    <w:rsid w:val="00835819"/>
    <w:rsid w:val="008360B3"/>
    <w:rsid w:val="00836684"/>
    <w:rsid w:val="00836757"/>
    <w:rsid w:val="00836C25"/>
    <w:rsid w:val="00836C7B"/>
    <w:rsid w:val="00836CD8"/>
    <w:rsid w:val="00836EEF"/>
    <w:rsid w:val="00837454"/>
    <w:rsid w:val="00840019"/>
    <w:rsid w:val="00840088"/>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CC"/>
    <w:rsid w:val="008518DA"/>
    <w:rsid w:val="00851B40"/>
    <w:rsid w:val="00852262"/>
    <w:rsid w:val="008525B0"/>
    <w:rsid w:val="00852628"/>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4DC4"/>
    <w:rsid w:val="00855259"/>
    <w:rsid w:val="00855418"/>
    <w:rsid w:val="00855AF6"/>
    <w:rsid w:val="0085632D"/>
    <w:rsid w:val="008563D7"/>
    <w:rsid w:val="00856433"/>
    <w:rsid w:val="00856484"/>
    <w:rsid w:val="008569BD"/>
    <w:rsid w:val="00856C5E"/>
    <w:rsid w:val="00856CCB"/>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2A0"/>
    <w:rsid w:val="00864365"/>
    <w:rsid w:val="008643ED"/>
    <w:rsid w:val="0086479A"/>
    <w:rsid w:val="008647F3"/>
    <w:rsid w:val="00864C2F"/>
    <w:rsid w:val="008654C3"/>
    <w:rsid w:val="00865546"/>
    <w:rsid w:val="0086563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D35"/>
    <w:rsid w:val="008A1FDD"/>
    <w:rsid w:val="008A220A"/>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2015"/>
    <w:rsid w:val="008B201D"/>
    <w:rsid w:val="008B2036"/>
    <w:rsid w:val="008B20B2"/>
    <w:rsid w:val="008B24D6"/>
    <w:rsid w:val="008B269F"/>
    <w:rsid w:val="008B27C6"/>
    <w:rsid w:val="008B31A8"/>
    <w:rsid w:val="008B37D7"/>
    <w:rsid w:val="008B38AE"/>
    <w:rsid w:val="008B397D"/>
    <w:rsid w:val="008B3B1C"/>
    <w:rsid w:val="008B3BEB"/>
    <w:rsid w:val="008B3CC5"/>
    <w:rsid w:val="008B3F46"/>
    <w:rsid w:val="008B3FD4"/>
    <w:rsid w:val="008B4A5A"/>
    <w:rsid w:val="008B4EA4"/>
    <w:rsid w:val="008B5096"/>
    <w:rsid w:val="008B548A"/>
    <w:rsid w:val="008B5BC4"/>
    <w:rsid w:val="008B5E2A"/>
    <w:rsid w:val="008B5ED0"/>
    <w:rsid w:val="008B61C3"/>
    <w:rsid w:val="008B62F4"/>
    <w:rsid w:val="008B6343"/>
    <w:rsid w:val="008B63A3"/>
    <w:rsid w:val="008B64CE"/>
    <w:rsid w:val="008B6A66"/>
    <w:rsid w:val="008B6ACC"/>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2CC"/>
    <w:rsid w:val="008C56C6"/>
    <w:rsid w:val="008C5AE8"/>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81E"/>
    <w:rsid w:val="008E09A3"/>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80D"/>
    <w:rsid w:val="008F2047"/>
    <w:rsid w:val="008F2401"/>
    <w:rsid w:val="008F2A40"/>
    <w:rsid w:val="008F2C2D"/>
    <w:rsid w:val="008F2CD2"/>
    <w:rsid w:val="008F2D5B"/>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16"/>
    <w:rsid w:val="0090159B"/>
    <w:rsid w:val="00901696"/>
    <w:rsid w:val="0090169C"/>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D1E"/>
    <w:rsid w:val="00910D61"/>
    <w:rsid w:val="00911767"/>
    <w:rsid w:val="009118F9"/>
    <w:rsid w:val="009127D9"/>
    <w:rsid w:val="00912931"/>
    <w:rsid w:val="00912F48"/>
    <w:rsid w:val="00913061"/>
    <w:rsid w:val="009131AB"/>
    <w:rsid w:val="009132D0"/>
    <w:rsid w:val="00913844"/>
    <w:rsid w:val="009138FF"/>
    <w:rsid w:val="00913977"/>
    <w:rsid w:val="00913D8B"/>
    <w:rsid w:val="00914203"/>
    <w:rsid w:val="00914248"/>
    <w:rsid w:val="00914555"/>
    <w:rsid w:val="0091457B"/>
    <w:rsid w:val="00914902"/>
    <w:rsid w:val="00914B70"/>
    <w:rsid w:val="00914E42"/>
    <w:rsid w:val="00914E7F"/>
    <w:rsid w:val="00914FE2"/>
    <w:rsid w:val="00915359"/>
    <w:rsid w:val="0091569D"/>
    <w:rsid w:val="00915915"/>
    <w:rsid w:val="009163F2"/>
    <w:rsid w:val="00916511"/>
    <w:rsid w:val="00916588"/>
    <w:rsid w:val="00916B0A"/>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91D"/>
    <w:rsid w:val="00920C5A"/>
    <w:rsid w:val="00920D0A"/>
    <w:rsid w:val="009214AD"/>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8BB"/>
    <w:rsid w:val="00942FC0"/>
    <w:rsid w:val="009434A6"/>
    <w:rsid w:val="009435B6"/>
    <w:rsid w:val="0094373F"/>
    <w:rsid w:val="00943802"/>
    <w:rsid w:val="00943832"/>
    <w:rsid w:val="0094385D"/>
    <w:rsid w:val="00943EA6"/>
    <w:rsid w:val="009440FC"/>
    <w:rsid w:val="0094420E"/>
    <w:rsid w:val="009442B3"/>
    <w:rsid w:val="0094442B"/>
    <w:rsid w:val="009446CA"/>
    <w:rsid w:val="0094481F"/>
    <w:rsid w:val="00944BCB"/>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9C5"/>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90C"/>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E1C"/>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651"/>
    <w:rsid w:val="00961B6C"/>
    <w:rsid w:val="00961F26"/>
    <w:rsid w:val="0096213D"/>
    <w:rsid w:val="00962216"/>
    <w:rsid w:val="0096247D"/>
    <w:rsid w:val="0096275B"/>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6BD"/>
    <w:rsid w:val="00976B78"/>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9CC"/>
    <w:rsid w:val="00986A27"/>
    <w:rsid w:val="00986D96"/>
    <w:rsid w:val="00987390"/>
    <w:rsid w:val="00987394"/>
    <w:rsid w:val="00987989"/>
    <w:rsid w:val="00987B4B"/>
    <w:rsid w:val="00987C4B"/>
    <w:rsid w:val="00990392"/>
    <w:rsid w:val="0099046B"/>
    <w:rsid w:val="00990487"/>
    <w:rsid w:val="00990850"/>
    <w:rsid w:val="00990AE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F91"/>
    <w:rsid w:val="009A1139"/>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A9A"/>
    <w:rsid w:val="009B5ABF"/>
    <w:rsid w:val="009B5B20"/>
    <w:rsid w:val="009B5D86"/>
    <w:rsid w:val="009B604B"/>
    <w:rsid w:val="009B641A"/>
    <w:rsid w:val="009B646A"/>
    <w:rsid w:val="009B6C9A"/>
    <w:rsid w:val="009B6CD8"/>
    <w:rsid w:val="009B6DD2"/>
    <w:rsid w:val="009B70CA"/>
    <w:rsid w:val="009B7346"/>
    <w:rsid w:val="009B74CD"/>
    <w:rsid w:val="009B74EB"/>
    <w:rsid w:val="009B752C"/>
    <w:rsid w:val="009B792D"/>
    <w:rsid w:val="009C000B"/>
    <w:rsid w:val="009C0097"/>
    <w:rsid w:val="009C0142"/>
    <w:rsid w:val="009C026D"/>
    <w:rsid w:val="009C0805"/>
    <w:rsid w:val="009C08C5"/>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A64"/>
    <w:rsid w:val="009C5F02"/>
    <w:rsid w:val="009C618E"/>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7A4"/>
    <w:rsid w:val="009D48DA"/>
    <w:rsid w:val="009D4A4F"/>
    <w:rsid w:val="009D4C20"/>
    <w:rsid w:val="009D5233"/>
    <w:rsid w:val="009D526A"/>
    <w:rsid w:val="009D5EA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F13"/>
    <w:rsid w:val="009F609F"/>
    <w:rsid w:val="009F65DF"/>
    <w:rsid w:val="009F66C8"/>
    <w:rsid w:val="009F6CF6"/>
    <w:rsid w:val="009F74D5"/>
    <w:rsid w:val="009F775F"/>
    <w:rsid w:val="009F7C49"/>
    <w:rsid w:val="009F7ECE"/>
    <w:rsid w:val="009F7EE4"/>
    <w:rsid w:val="009F7F1C"/>
    <w:rsid w:val="00A0021B"/>
    <w:rsid w:val="00A003FB"/>
    <w:rsid w:val="00A007FA"/>
    <w:rsid w:val="00A009FA"/>
    <w:rsid w:val="00A00A7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EB7"/>
    <w:rsid w:val="00A03F11"/>
    <w:rsid w:val="00A03F60"/>
    <w:rsid w:val="00A0429C"/>
    <w:rsid w:val="00A04D84"/>
    <w:rsid w:val="00A0551A"/>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33A"/>
    <w:rsid w:val="00A1056A"/>
    <w:rsid w:val="00A1064A"/>
    <w:rsid w:val="00A111AE"/>
    <w:rsid w:val="00A11220"/>
    <w:rsid w:val="00A11288"/>
    <w:rsid w:val="00A1131E"/>
    <w:rsid w:val="00A11621"/>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6BC"/>
    <w:rsid w:val="00A2284A"/>
    <w:rsid w:val="00A2308E"/>
    <w:rsid w:val="00A23221"/>
    <w:rsid w:val="00A2359B"/>
    <w:rsid w:val="00A237E0"/>
    <w:rsid w:val="00A2389A"/>
    <w:rsid w:val="00A23BAD"/>
    <w:rsid w:val="00A23D48"/>
    <w:rsid w:val="00A2400F"/>
    <w:rsid w:val="00A2435B"/>
    <w:rsid w:val="00A2437A"/>
    <w:rsid w:val="00A244CA"/>
    <w:rsid w:val="00A24984"/>
    <w:rsid w:val="00A24E37"/>
    <w:rsid w:val="00A250C1"/>
    <w:rsid w:val="00A251AD"/>
    <w:rsid w:val="00A2565E"/>
    <w:rsid w:val="00A25A56"/>
    <w:rsid w:val="00A26006"/>
    <w:rsid w:val="00A26400"/>
    <w:rsid w:val="00A264B0"/>
    <w:rsid w:val="00A26565"/>
    <w:rsid w:val="00A2677B"/>
    <w:rsid w:val="00A26789"/>
    <w:rsid w:val="00A2699C"/>
    <w:rsid w:val="00A26CD0"/>
    <w:rsid w:val="00A26F1E"/>
    <w:rsid w:val="00A27192"/>
    <w:rsid w:val="00A27217"/>
    <w:rsid w:val="00A272EF"/>
    <w:rsid w:val="00A27653"/>
    <w:rsid w:val="00A27783"/>
    <w:rsid w:val="00A27858"/>
    <w:rsid w:val="00A27A16"/>
    <w:rsid w:val="00A30E51"/>
    <w:rsid w:val="00A31376"/>
    <w:rsid w:val="00A316C7"/>
    <w:rsid w:val="00A31B72"/>
    <w:rsid w:val="00A31BD3"/>
    <w:rsid w:val="00A31F4B"/>
    <w:rsid w:val="00A322AF"/>
    <w:rsid w:val="00A323AF"/>
    <w:rsid w:val="00A323F7"/>
    <w:rsid w:val="00A324C0"/>
    <w:rsid w:val="00A32700"/>
    <w:rsid w:val="00A327BC"/>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8FF"/>
    <w:rsid w:val="00A34BBD"/>
    <w:rsid w:val="00A34DE7"/>
    <w:rsid w:val="00A34DFC"/>
    <w:rsid w:val="00A34EFF"/>
    <w:rsid w:val="00A35180"/>
    <w:rsid w:val="00A3520E"/>
    <w:rsid w:val="00A353A9"/>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C6"/>
    <w:rsid w:val="00A432EA"/>
    <w:rsid w:val="00A43558"/>
    <w:rsid w:val="00A43B30"/>
    <w:rsid w:val="00A43BE5"/>
    <w:rsid w:val="00A43FDB"/>
    <w:rsid w:val="00A4460F"/>
    <w:rsid w:val="00A44993"/>
    <w:rsid w:val="00A44A1D"/>
    <w:rsid w:val="00A44AD8"/>
    <w:rsid w:val="00A44F12"/>
    <w:rsid w:val="00A450EF"/>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C3"/>
    <w:rsid w:val="00A71753"/>
    <w:rsid w:val="00A71B29"/>
    <w:rsid w:val="00A71E2F"/>
    <w:rsid w:val="00A722E1"/>
    <w:rsid w:val="00A72393"/>
    <w:rsid w:val="00A7261D"/>
    <w:rsid w:val="00A7294F"/>
    <w:rsid w:val="00A72FBC"/>
    <w:rsid w:val="00A7315C"/>
    <w:rsid w:val="00A735BD"/>
    <w:rsid w:val="00A736DE"/>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9A4"/>
    <w:rsid w:val="00A77BE6"/>
    <w:rsid w:val="00A77E21"/>
    <w:rsid w:val="00A77F84"/>
    <w:rsid w:val="00A8014A"/>
    <w:rsid w:val="00A80199"/>
    <w:rsid w:val="00A802E5"/>
    <w:rsid w:val="00A8098C"/>
    <w:rsid w:val="00A80D3A"/>
    <w:rsid w:val="00A80DB4"/>
    <w:rsid w:val="00A80E1D"/>
    <w:rsid w:val="00A80F2B"/>
    <w:rsid w:val="00A816EF"/>
    <w:rsid w:val="00A81A84"/>
    <w:rsid w:val="00A81BB8"/>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328B"/>
    <w:rsid w:val="00AA3341"/>
    <w:rsid w:val="00AA347A"/>
    <w:rsid w:val="00AA3618"/>
    <w:rsid w:val="00AA3E39"/>
    <w:rsid w:val="00AA46E3"/>
    <w:rsid w:val="00AA4960"/>
    <w:rsid w:val="00AA4D19"/>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ACA"/>
    <w:rsid w:val="00AB6DFB"/>
    <w:rsid w:val="00AB714D"/>
    <w:rsid w:val="00AB7180"/>
    <w:rsid w:val="00AB735C"/>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4F6B"/>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0C5"/>
    <w:rsid w:val="00AF22B1"/>
    <w:rsid w:val="00AF2CB9"/>
    <w:rsid w:val="00AF32D6"/>
    <w:rsid w:val="00AF33F6"/>
    <w:rsid w:val="00AF345E"/>
    <w:rsid w:val="00AF36E1"/>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6AA"/>
    <w:rsid w:val="00B02827"/>
    <w:rsid w:val="00B0289D"/>
    <w:rsid w:val="00B02B6D"/>
    <w:rsid w:val="00B03555"/>
    <w:rsid w:val="00B037C1"/>
    <w:rsid w:val="00B03844"/>
    <w:rsid w:val="00B03B12"/>
    <w:rsid w:val="00B03E11"/>
    <w:rsid w:val="00B0406B"/>
    <w:rsid w:val="00B047D1"/>
    <w:rsid w:val="00B04BB7"/>
    <w:rsid w:val="00B04C37"/>
    <w:rsid w:val="00B04C47"/>
    <w:rsid w:val="00B04CFB"/>
    <w:rsid w:val="00B04EC2"/>
    <w:rsid w:val="00B0530B"/>
    <w:rsid w:val="00B05351"/>
    <w:rsid w:val="00B053E0"/>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45B"/>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949"/>
    <w:rsid w:val="00B14ABF"/>
    <w:rsid w:val="00B14C1A"/>
    <w:rsid w:val="00B1500E"/>
    <w:rsid w:val="00B15097"/>
    <w:rsid w:val="00B1516C"/>
    <w:rsid w:val="00B1521D"/>
    <w:rsid w:val="00B15672"/>
    <w:rsid w:val="00B15908"/>
    <w:rsid w:val="00B15922"/>
    <w:rsid w:val="00B15AE2"/>
    <w:rsid w:val="00B16A94"/>
    <w:rsid w:val="00B16CE3"/>
    <w:rsid w:val="00B16EB3"/>
    <w:rsid w:val="00B17059"/>
    <w:rsid w:val="00B17452"/>
    <w:rsid w:val="00B17813"/>
    <w:rsid w:val="00B178FA"/>
    <w:rsid w:val="00B17D65"/>
    <w:rsid w:val="00B17DCE"/>
    <w:rsid w:val="00B17E86"/>
    <w:rsid w:val="00B201A5"/>
    <w:rsid w:val="00B20415"/>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D43"/>
    <w:rsid w:val="00B33FDD"/>
    <w:rsid w:val="00B3409D"/>
    <w:rsid w:val="00B3418D"/>
    <w:rsid w:val="00B34296"/>
    <w:rsid w:val="00B348D1"/>
    <w:rsid w:val="00B34B0B"/>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705D"/>
    <w:rsid w:val="00B377E1"/>
    <w:rsid w:val="00B37BE3"/>
    <w:rsid w:val="00B37F9E"/>
    <w:rsid w:val="00B40006"/>
    <w:rsid w:val="00B4008B"/>
    <w:rsid w:val="00B40469"/>
    <w:rsid w:val="00B4077D"/>
    <w:rsid w:val="00B407BD"/>
    <w:rsid w:val="00B407D3"/>
    <w:rsid w:val="00B40B81"/>
    <w:rsid w:val="00B40B91"/>
    <w:rsid w:val="00B40DB1"/>
    <w:rsid w:val="00B40F77"/>
    <w:rsid w:val="00B41064"/>
    <w:rsid w:val="00B4131F"/>
    <w:rsid w:val="00B4162C"/>
    <w:rsid w:val="00B4257A"/>
    <w:rsid w:val="00B4288D"/>
    <w:rsid w:val="00B428BF"/>
    <w:rsid w:val="00B428F9"/>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0BFE"/>
    <w:rsid w:val="00B510EE"/>
    <w:rsid w:val="00B51186"/>
    <w:rsid w:val="00B5171E"/>
    <w:rsid w:val="00B51C31"/>
    <w:rsid w:val="00B522BB"/>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BC"/>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30C"/>
    <w:rsid w:val="00BA664E"/>
    <w:rsid w:val="00BA66E8"/>
    <w:rsid w:val="00BA675E"/>
    <w:rsid w:val="00BA6C01"/>
    <w:rsid w:val="00BA6C43"/>
    <w:rsid w:val="00BA73DC"/>
    <w:rsid w:val="00BA74E8"/>
    <w:rsid w:val="00BA76CE"/>
    <w:rsid w:val="00BA7966"/>
    <w:rsid w:val="00BA7B45"/>
    <w:rsid w:val="00BA7E86"/>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EEF"/>
    <w:rsid w:val="00BC0271"/>
    <w:rsid w:val="00BC0478"/>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35AF"/>
    <w:rsid w:val="00BC3742"/>
    <w:rsid w:val="00BC39F2"/>
    <w:rsid w:val="00BC3A2F"/>
    <w:rsid w:val="00BC3E1B"/>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332"/>
    <w:rsid w:val="00BD443E"/>
    <w:rsid w:val="00BD4455"/>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4F2"/>
    <w:rsid w:val="00BE2562"/>
    <w:rsid w:val="00BE26BB"/>
    <w:rsid w:val="00BE2CEF"/>
    <w:rsid w:val="00BE31A4"/>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A3"/>
    <w:rsid w:val="00BE6F28"/>
    <w:rsid w:val="00BE73F5"/>
    <w:rsid w:val="00BE7425"/>
    <w:rsid w:val="00BE74B0"/>
    <w:rsid w:val="00BE7673"/>
    <w:rsid w:val="00BE773E"/>
    <w:rsid w:val="00BE795A"/>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E18"/>
    <w:rsid w:val="00BF1ED8"/>
    <w:rsid w:val="00BF208F"/>
    <w:rsid w:val="00BF2676"/>
    <w:rsid w:val="00BF272D"/>
    <w:rsid w:val="00BF294B"/>
    <w:rsid w:val="00BF2B41"/>
    <w:rsid w:val="00BF2D38"/>
    <w:rsid w:val="00BF2DF0"/>
    <w:rsid w:val="00BF2E24"/>
    <w:rsid w:val="00BF30AE"/>
    <w:rsid w:val="00BF3318"/>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8CC"/>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ECF"/>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613C"/>
    <w:rsid w:val="00C26141"/>
    <w:rsid w:val="00C261AC"/>
    <w:rsid w:val="00C26381"/>
    <w:rsid w:val="00C26576"/>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312"/>
    <w:rsid w:val="00C35693"/>
    <w:rsid w:val="00C35D46"/>
    <w:rsid w:val="00C35DFE"/>
    <w:rsid w:val="00C36411"/>
    <w:rsid w:val="00C366A1"/>
    <w:rsid w:val="00C366CB"/>
    <w:rsid w:val="00C367A9"/>
    <w:rsid w:val="00C3689C"/>
    <w:rsid w:val="00C36BB3"/>
    <w:rsid w:val="00C37160"/>
    <w:rsid w:val="00C371E8"/>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086"/>
    <w:rsid w:val="00C46856"/>
    <w:rsid w:val="00C46C88"/>
    <w:rsid w:val="00C46C89"/>
    <w:rsid w:val="00C46CF3"/>
    <w:rsid w:val="00C46D73"/>
    <w:rsid w:val="00C46DB8"/>
    <w:rsid w:val="00C46F25"/>
    <w:rsid w:val="00C46FFC"/>
    <w:rsid w:val="00C47167"/>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A82"/>
    <w:rsid w:val="00C55CB2"/>
    <w:rsid w:val="00C55EB6"/>
    <w:rsid w:val="00C560AA"/>
    <w:rsid w:val="00C56202"/>
    <w:rsid w:val="00C56203"/>
    <w:rsid w:val="00C5633C"/>
    <w:rsid w:val="00C568FA"/>
    <w:rsid w:val="00C56CCB"/>
    <w:rsid w:val="00C56F4F"/>
    <w:rsid w:val="00C57381"/>
    <w:rsid w:val="00C57788"/>
    <w:rsid w:val="00C57889"/>
    <w:rsid w:val="00C578DB"/>
    <w:rsid w:val="00C579C1"/>
    <w:rsid w:val="00C579F6"/>
    <w:rsid w:val="00C57CD1"/>
    <w:rsid w:val="00C6026A"/>
    <w:rsid w:val="00C6034F"/>
    <w:rsid w:val="00C60479"/>
    <w:rsid w:val="00C60567"/>
    <w:rsid w:val="00C606C0"/>
    <w:rsid w:val="00C608C2"/>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9F"/>
    <w:rsid w:val="00C70D0B"/>
    <w:rsid w:val="00C70F8B"/>
    <w:rsid w:val="00C715CD"/>
    <w:rsid w:val="00C71631"/>
    <w:rsid w:val="00C7167B"/>
    <w:rsid w:val="00C71905"/>
    <w:rsid w:val="00C71906"/>
    <w:rsid w:val="00C724DA"/>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6EE5"/>
    <w:rsid w:val="00C77219"/>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893"/>
    <w:rsid w:val="00C86B93"/>
    <w:rsid w:val="00C86FA1"/>
    <w:rsid w:val="00C87215"/>
    <w:rsid w:val="00C87370"/>
    <w:rsid w:val="00C875F2"/>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6C9"/>
    <w:rsid w:val="00CA083E"/>
    <w:rsid w:val="00CA0A7C"/>
    <w:rsid w:val="00CA0B05"/>
    <w:rsid w:val="00CA0B61"/>
    <w:rsid w:val="00CA0C6F"/>
    <w:rsid w:val="00CA0C8F"/>
    <w:rsid w:val="00CA0F79"/>
    <w:rsid w:val="00CA171F"/>
    <w:rsid w:val="00CA1A55"/>
    <w:rsid w:val="00CA1C95"/>
    <w:rsid w:val="00CA21D4"/>
    <w:rsid w:val="00CA2256"/>
    <w:rsid w:val="00CA24A2"/>
    <w:rsid w:val="00CA26DE"/>
    <w:rsid w:val="00CA26F2"/>
    <w:rsid w:val="00CA2B4A"/>
    <w:rsid w:val="00CA2D19"/>
    <w:rsid w:val="00CA2E8A"/>
    <w:rsid w:val="00CA2F17"/>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31A"/>
    <w:rsid w:val="00CA53F8"/>
    <w:rsid w:val="00CA54D4"/>
    <w:rsid w:val="00CA5577"/>
    <w:rsid w:val="00CA5A50"/>
    <w:rsid w:val="00CA5A74"/>
    <w:rsid w:val="00CA610D"/>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25E"/>
    <w:rsid w:val="00CC33E8"/>
    <w:rsid w:val="00CC3465"/>
    <w:rsid w:val="00CC3E48"/>
    <w:rsid w:val="00CC3F96"/>
    <w:rsid w:val="00CC4039"/>
    <w:rsid w:val="00CC4658"/>
    <w:rsid w:val="00CC47DA"/>
    <w:rsid w:val="00CC48AD"/>
    <w:rsid w:val="00CC4DAA"/>
    <w:rsid w:val="00CC5225"/>
    <w:rsid w:val="00CC52AC"/>
    <w:rsid w:val="00CC5A7F"/>
    <w:rsid w:val="00CC5D20"/>
    <w:rsid w:val="00CC5DDE"/>
    <w:rsid w:val="00CC601C"/>
    <w:rsid w:val="00CC61E2"/>
    <w:rsid w:val="00CC6538"/>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58"/>
    <w:rsid w:val="00CD36CA"/>
    <w:rsid w:val="00CD3753"/>
    <w:rsid w:val="00CD3848"/>
    <w:rsid w:val="00CD38C9"/>
    <w:rsid w:val="00CD39C9"/>
    <w:rsid w:val="00CD3D25"/>
    <w:rsid w:val="00CD3F6C"/>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1F1"/>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61E"/>
    <w:rsid w:val="00D1295E"/>
    <w:rsid w:val="00D12A4F"/>
    <w:rsid w:val="00D12F51"/>
    <w:rsid w:val="00D130A5"/>
    <w:rsid w:val="00D130E4"/>
    <w:rsid w:val="00D13132"/>
    <w:rsid w:val="00D132D1"/>
    <w:rsid w:val="00D13449"/>
    <w:rsid w:val="00D13858"/>
    <w:rsid w:val="00D13A73"/>
    <w:rsid w:val="00D14149"/>
    <w:rsid w:val="00D14504"/>
    <w:rsid w:val="00D14735"/>
    <w:rsid w:val="00D147E7"/>
    <w:rsid w:val="00D14918"/>
    <w:rsid w:val="00D14B74"/>
    <w:rsid w:val="00D150DF"/>
    <w:rsid w:val="00D151F7"/>
    <w:rsid w:val="00D15339"/>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2E5D"/>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6D3"/>
    <w:rsid w:val="00D4373C"/>
    <w:rsid w:val="00D438E1"/>
    <w:rsid w:val="00D439E1"/>
    <w:rsid w:val="00D43ABE"/>
    <w:rsid w:val="00D43C2E"/>
    <w:rsid w:val="00D4423E"/>
    <w:rsid w:val="00D4433E"/>
    <w:rsid w:val="00D4440F"/>
    <w:rsid w:val="00D445EC"/>
    <w:rsid w:val="00D44752"/>
    <w:rsid w:val="00D44A1C"/>
    <w:rsid w:val="00D45036"/>
    <w:rsid w:val="00D453FB"/>
    <w:rsid w:val="00D45547"/>
    <w:rsid w:val="00D459E7"/>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2F24"/>
    <w:rsid w:val="00D52FB1"/>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24B"/>
    <w:rsid w:val="00D65486"/>
    <w:rsid w:val="00D655ED"/>
    <w:rsid w:val="00D656FE"/>
    <w:rsid w:val="00D65D60"/>
    <w:rsid w:val="00D65EEB"/>
    <w:rsid w:val="00D65F1F"/>
    <w:rsid w:val="00D662DD"/>
    <w:rsid w:val="00D665B5"/>
    <w:rsid w:val="00D66729"/>
    <w:rsid w:val="00D66828"/>
    <w:rsid w:val="00D66E01"/>
    <w:rsid w:val="00D67181"/>
    <w:rsid w:val="00D672DD"/>
    <w:rsid w:val="00D67432"/>
    <w:rsid w:val="00D674AE"/>
    <w:rsid w:val="00D675EF"/>
    <w:rsid w:val="00D67951"/>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36A4"/>
    <w:rsid w:val="00D83790"/>
    <w:rsid w:val="00D83798"/>
    <w:rsid w:val="00D839E6"/>
    <w:rsid w:val="00D83A17"/>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C"/>
    <w:rsid w:val="00D85E87"/>
    <w:rsid w:val="00D85F89"/>
    <w:rsid w:val="00D86190"/>
    <w:rsid w:val="00D869A6"/>
    <w:rsid w:val="00D86A4E"/>
    <w:rsid w:val="00D86C00"/>
    <w:rsid w:val="00D86D40"/>
    <w:rsid w:val="00D86D4A"/>
    <w:rsid w:val="00D871D3"/>
    <w:rsid w:val="00D8742B"/>
    <w:rsid w:val="00D87678"/>
    <w:rsid w:val="00D87782"/>
    <w:rsid w:val="00D8780C"/>
    <w:rsid w:val="00D87849"/>
    <w:rsid w:val="00D87B12"/>
    <w:rsid w:val="00D87B62"/>
    <w:rsid w:val="00D9083A"/>
    <w:rsid w:val="00D90901"/>
    <w:rsid w:val="00D90A08"/>
    <w:rsid w:val="00D90AB5"/>
    <w:rsid w:val="00D90FA0"/>
    <w:rsid w:val="00D90FF5"/>
    <w:rsid w:val="00D9103F"/>
    <w:rsid w:val="00D913FD"/>
    <w:rsid w:val="00D919B4"/>
    <w:rsid w:val="00D92337"/>
    <w:rsid w:val="00D924BB"/>
    <w:rsid w:val="00D927FE"/>
    <w:rsid w:val="00D92CAF"/>
    <w:rsid w:val="00D934A3"/>
    <w:rsid w:val="00D936AE"/>
    <w:rsid w:val="00D93A7F"/>
    <w:rsid w:val="00D93AD1"/>
    <w:rsid w:val="00D93D5D"/>
    <w:rsid w:val="00D943E5"/>
    <w:rsid w:val="00D94456"/>
    <w:rsid w:val="00D9459A"/>
    <w:rsid w:val="00D9470C"/>
    <w:rsid w:val="00D9526C"/>
    <w:rsid w:val="00D95982"/>
    <w:rsid w:val="00D95A0A"/>
    <w:rsid w:val="00D95D27"/>
    <w:rsid w:val="00D95D7E"/>
    <w:rsid w:val="00D95F89"/>
    <w:rsid w:val="00D96185"/>
    <w:rsid w:val="00D96945"/>
    <w:rsid w:val="00D96CEB"/>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976"/>
    <w:rsid w:val="00DA1BB3"/>
    <w:rsid w:val="00DA1D15"/>
    <w:rsid w:val="00DA2022"/>
    <w:rsid w:val="00DA2664"/>
    <w:rsid w:val="00DA2A05"/>
    <w:rsid w:val="00DA2A68"/>
    <w:rsid w:val="00DA2A8E"/>
    <w:rsid w:val="00DA300F"/>
    <w:rsid w:val="00DA3103"/>
    <w:rsid w:val="00DA38C9"/>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5BE"/>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4BA"/>
    <w:rsid w:val="00DB570F"/>
    <w:rsid w:val="00DB5A6A"/>
    <w:rsid w:val="00DB5A81"/>
    <w:rsid w:val="00DB5BA0"/>
    <w:rsid w:val="00DB5C01"/>
    <w:rsid w:val="00DB5E46"/>
    <w:rsid w:val="00DB653A"/>
    <w:rsid w:val="00DB6BA7"/>
    <w:rsid w:val="00DB6CF2"/>
    <w:rsid w:val="00DB6FF2"/>
    <w:rsid w:val="00DB7807"/>
    <w:rsid w:val="00DB7960"/>
    <w:rsid w:val="00DB7B37"/>
    <w:rsid w:val="00DC010C"/>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1AD"/>
    <w:rsid w:val="00DC325C"/>
    <w:rsid w:val="00DC37CD"/>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D9"/>
    <w:rsid w:val="00DD0CE9"/>
    <w:rsid w:val="00DD0F4B"/>
    <w:rsid w:val="00DD0F68"/>
    <w:rsid w:val="00DD13E6"/>
    <w:rsid w:val="00DD152A"/>
    <w:rsid w:val="00DD1596"/>
    <w:rsid w:val="00DD1637"/>
    <w:rsid w:val="00DD1967"/>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A95"/>
    <w:rsid w:val="00DD5A9D"/>
    <w:rsid w:val="00DD5CB8"/>
    <w:rsid w:val="00DD6071"/>
    <w:rsid w:val="00DD63A9"/>
    <w:rsid w:val="00DD63DD"/>
    <w:rsid w:val="00DD645E"/>
    <w:rsid w:val="00DD64B4"/>
    <w:rsid w:val="00DD67CD"/>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320"/>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837"/>
    <w:rsid w:val="00DF6904"/>
    <w:rsid w:val="00DF6BEF"/>
    <w:rsid w:val="00DF6CDC"/>
    <w:rsid w:val="00DF6F3C"/>
    <w:rsid w:val="00DF71D7"/>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22"/>
    <w:rsid w:val="00E07A5E"/>
    <w:rsid w:val="00E07BDF"/>
    <w:rsid w:val="00E07D8A"/>
    <w:rsid w:val="00E10098"/>
    <w:rsid w:val="00E10527"/>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340D"/>
    <w:rsid w:val="00E53477"/>
    <w:rsid w:val="00E536D3"/>
    <w:rsid w:val="00E53908"/>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B2B"/>
    <w:rsid w:val="00E60BBE"/>
    <w:rsid w:val="00E60D47"/>
    <w:rsid w:val="00E60DB8"/>
    <w:rsid w:val="00E60FA5"/>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B6C"/>
    <w:rsid w:val="00E67261"/>
    <w:rsid w:val="00E67A89"/>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7317"/>
    <w:rsid w:val="00E77C3C"/>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B2"/>
    <w:rsid w:val="00EA63EE"/>
    <w:rsid w:val="00EA64DA"/>
    <w:rsid w:val="00EA661F"/>
    <w:rsid w:val="00EA6893"/>
    <w:rsid w:val="00EA6920"/>
    <w:rsid w:val="00EA6A64"/>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D08"/>
    <w:rsid w:val="00EB1F80"/>
    <w:rsid w:val="00EB1FF6"/>
    <w:rsid w:val="00EB2692"/>
    <w:rsid w:val="00EB26DC"/>
    <w:rsid w:val="00EB2C0C"/>
    <w:rsid w:val="00EB2DD6"/>
    <w:rsid w:val="00EB31A7"/>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D5B"/>
    <w:rsid w:val="00EB7DBA"/>
    <w:rsid w:val="00EB7E63"/>
    <w:rsid w:val="00EB7EE9"/>
    <w:rsid w:val="00EB7FD9"/>
    <w:rsid w:val="00EB7FF6"/>
    <w:rsid w:val="00EC03C1"/>
    <w:rsid w:val="00EC04A4"/>
    <w:rsid w:val="00EC0D6E"/>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FBE"/>
    <w:rsid w:val="00ED0040"/>
    <w:rsid w:val="00ED029A"/>
    <w:rsid w:val="00ED02B6"/>
    <w:rsid w:val="00ED0973"/>
    <w:rsid w:val="00ED0C85"/>
    <w:rsid w:val="00ED0DEA"/>
    <w:rsid w:val="00ED0FB3"/>
    <w:rsid w:val="00ED14F7"/>
    <w:rsid w:val="00ED18A1"/>
    <w:rsid w:val="00ED18CD"/>
    <w:rsid w:val="00ED19A9"/>
    <w:rsid w:val="00ED1C13"/>
    <w:rsid w:val="00ED1EDA"/>
    <w:rsid w:val="00ED2698"/>
    <w:rsid w:val="00ED2991"/>
    <w:rsid w:val="00ED2E49"/>
    <w:rsid w:val="00ED325C"/>
    <w:rsid w:val="00ED3B7F"/>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205C"/>
    <w:rsid w:val="00EE2213"/>
    <w:rsid w:val="00EE22FC"/>
    <w:rsid w:val="00EE26E1"/>
    <w:rsid w:val="00EE289E"/>
    <w:rsid w:val="00EE2937"/>
    <w:rsid w:val="00EE2AFC"/>
    <w:rsid w:val="00EE2D8F"/>
    <w:rsid w:val="00EE2FAE"/>
    <w:rsid w:val="00EE3082"/>
    <w:rsid w:val="00EE33CB"/>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5B65"/>
    <w:rsid w:val="00EF61F5"/>
    <w:rsid w:val="00EF6369"/>
    <w:rsid w:val="00EF649C"/>
    <w:rsid w:val="00EF6804"/>
    <w:rsid w:val="00EF6941"/>
    <w:rsid w:val="00EF6A62"/>
    <w:rsid w:val="00EF716A"/>
    <w:rsid w:val="00EF7501"/>
    <w:rsid w:val="00EF77A5"/>
    <w:rsid w:val="00EF77B0"/>
    <w:rsid w:val="00EF782C"/>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972"/>
    <w:rsid w:val="00F109FD"/>
    <w:rsid w:val="00F10AEF"/>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DA"/>
    <w:rsid w:val="00F126AA"/>
    <w:rsid w:val="00F12A41"/>
    <w:rsid w:val="00F12B5E"/>
    <w:rsid w:val="00F12F88"/>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27D12"/>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DF"/>
    <w:rsid w:val="00F36C20"/>
    <w:rsid w:val="00F3736F"/>
    <w:rsid w:val="00F37BA3"/>
    <w:rsid w:val="00F37F0F"/>
    <w:rsid w:val="00F37FA3"/>
    <w:rsid w:val="00F401B1"/>
    <w:rsid w:val="00F4046B"/>
    <w:rsid w:val="00F40653"/>
    <w:rsid w:val="00F4065B"/>
    <w:rsid w:val="00F40715"/>
    <w:rsid w:val="00F4078F"/>
    <w:rsid w:val="00F407FE"/>
    <w:rsid w:val="00F4087C"/>
    <w:rsid w:val="00F40EA3"/>
    <w:rsid w:val="00F4129E"/>
    <w:rsid w:val="00F41311"/>
    <w:rsid w:val="00F413FC"/>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E77"/>
    <w:rsid w:val="00F4522A"/>
    <w:rsid w:val="00F455AF"/>
    <w:rsid w:val="00F45609"/>
    <w:rsid w:val="00F457B4"/>
    <w:rsid w:val="00F45929"/>
    <w:rsid w:val="00F45A96"/>
    <w:rsid w:val="00F45ACC"/>
    <w:rsid w:val="00F45CD5"/>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68E"/>
    <w:rsid w:val="00F549D4"/>
    <w:rsid w:val="00F54B69"/>
    <w:rsid w:val="00F54EEE"/>
    <w:rsid w:val="00F550D5"/>
    <w:rsid w:val="00F55273"/>
    <w:rsid w:val="00F558FA"/>
    <w:rsid w:val="00F55954"/>
    <w:rsid w:val="00F55AF2"/>
    <w:rsid w:val="00F55CB3"/>
    <w:rsid w:val="00F55CCD"/>
    <w:rsid w:val="00F55D06"/>
    <w:rsid w:val="00F56042"/>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159"/>
    <w:rsid w:val="00F6747A"/>
    <w:rsid w:val="00F675B9"/>
    <w:rsid w:val="00F67813"/>
    <w:rsid w:val="00F67C7A"/>
    <w:rsid w:val="00F70006"/>
    <w:rsid w:val="00F702CA"/>
    <w:rsid w:val="00F703B3"/>
    <w:rsid w:val="00F706F5"/>
    <w:rsid w:val="00F7093E"/>
    <w:rsid w:val="00F70DC0"/>
    <w:rsid w:val="00F70F49"/>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D39"/>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E40"/>
    <w:rsid w:val="00F80F3E"/>
    <w:rsid w:val="00F80FFE"/>
    <w:rsid w:val="00F81119"/>
    <w:rsid w:val="00F8132C"/>
    <w:rsid w:val="00F8141B"/>
    <w:rsid w:val="00F81426"/>
    <w:rsid w:val="00F819EB"/>
    <w:rsid w:val="00F81B17"/>
    <w:rsid w:val="00F81C53"/>
    <w:rsid w:val="00F81DAE"/>
    <w:rsid w:val="00F81DC9"/>
    <w:rsid w:val="00F820E8"/>
    <w:rsid w:val="00F8239A"/>
    <w:rsid w:val="00F82737"/>
    <w:rsid w:val="00F82C50"/>
    <w:rsid w:val="00F82C87"/>
    <w:rsid w:val="00F82EDE"/>
    <w:rsid w:val="00F8303A"/>
    <w:rsid w:val="00F837B3"/>
    <w:rsid w:val="00F838C9"/>
    <w:rsid w:val="00F83944"/>
    <w:rsid w:val="00F839F6"/>
    <w:rsid w:val="00F83AF1"/>
    <w:rsid w:val="00F83DB4"/>
    <w:rsid w:val="00F840E1"/>
    <w:rsid w:val="00F8416D"/>
    <w:rsid w:val="00F84344"/>
    <w:rsid w:val="00F8463D"/>
    <w:rsid w:val="00F84B72"/>
    <w:rsid w:val="00F85233"/>
    <w:rsid w:val="00F85E47"/>
    <w:rsid w:val="00F85FB7"/>
    <w:rsid w:val="00F86313"/>
    <w:rsid w:val="00F86568"/>
    <w:rsid w:val="00F86595"/>
    <w:rsid w:val="00F86AAE"/>
    <w:rsid w:val="00F86E21"/>
    <w:rsid w:val="00F86F3D"/>
    <w:rsid w:val="00F87011"/>
    <w:rsid w:val="00F8714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9E"/>
    <w:rsid w:val="00F92210"/>
    <w:rsid w:val="00F92335"/>
    <w:rsid w:val="00F9262F"/>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865"/>
    <w:rsid w:val="00F97944"/>
    <w:rsid w:val="00F97B8F"/>
    <w:rsid w:val="00F97D51"/>
    <w:rsid w:val="00F97D63"/>
    <w:rsid w:val="00F97E38"/>
    <w:rsid w:val="00FA073A"/>
    <w:rsid w:val="00FA0A91"/>
    <w:rsid w:val="00FA0B85"/>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F54"/>
    <w:rsid w:val="00FC028F"/>
    <w:rsid w:val="00FC0569"/>
    <w:rsid w:val="00FC0A18"/>
    <w:rsid w:val="00FC0ACD"/>
    <w:rsid w:val="00FC101C"/>
    <w:rsid w:val="00FC10AB"/>
    <w:rsid w:val="00FC116A"/>
    <w:rsid w:val="00FC14A9"/>
    <w:rsid w:val="00FC14F5"/>
    <w:rsid w:val="00FC165F"/>
    <w:rsid w:val="00FC1839"/>
    <w:rsid w:val="00FC19E0"/>
    <w:rsid w:val="00FC19F9"/>
    <w:rsid w:val="00FC1A9B"/>
    <w:rsid w:val="00FC1AB7"/>
    <w:rsid w:val="00FC1CEA"/>
    <w:rsid w:val="00FC1F87"/>
    <w:rsid w:val="00FC1F9E"/>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547D"/>
    <w:rsid w:val="00FE54C1"/>
    <w:rsid w:val="00FE5909"/>
    <w:rsid w:val="00FE5B4B"/>
    <w:rsid w:val="00FE5BF9"/>
    <w:rsid w:val="00FE5DFD"/>
    <w:rsid w:val="00FE5ECD"/>
    <w:rsid w:val="00FE5EF4"/>
    <w:rsid w:val="00FE5F32"/>
    <w:rsid w:val="00FE6573"/>
    <w:rsid w:val="00FE6596"/>
    <w:rsid w:val="00FE6E1F"/>
    <w:rsid w:val="00FE6F49"/>
    <w:rsid w:val="00FE75BC"/>
    <w:rsid w:val="00FE77D5"/>
    <w:rsid w:val="00FE7905"/>
    <w:rsid w:val="00FE7AB5"/>
    <w:rsid w:val="00FF05E7"/>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46F"/>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0" i="0" baseline="0">
                <a:effectLst/>
              </a:rPr>
              <a:t>System Capacity of UL Pose Stream in Indoor Hotspot</a:t>
            </a:r>
            <a:endParaRPr lang="zh-CN" altLang="zh-CN" sz="1000">
              <a:effectLst/>
            </a:endParaRPr>
          </a:p>
        </c:rich>
      </c:tx>
      <c:layout>
        <c:manualLayout>
          <c:xMode val="edge"/>
          <c:yMode val="edge"/>
          <c:x val="0.1921991498850254"/>
          <c:y val="3.3972869378788469E-2"/>
        </c:manualLayout>
      </c:layout>
      <c:overlay val="0"/>
    </c:title>
    <c:autoTitleDeleted val="0"/>
    <c:plotArea>
      <c:layout>
        <c:manualLayout>
          <c:layoutTarget val="inner"/>
          <c:xMode val="edge"/>
          <c:yMode val="edge"/>
          <c:x val="0.14370177369819295"/>
          <c:y val="0.15013614156598803"/>
          <c:w val="0.824706216081734"/>
          <c:h val="0.6783351229425868"/>
        </c:manualLayout>
      </c:layout>
      <c:scatterChart>
        <c:scatterStyle val="smoothMarker"/>
        <c:varyColors val="0"/>
        <c:ser>
          <c:idx val="2"/>
          <c:order val="0"/>
          <c:tx>
            <c:v>CG, 5ms CG period</c:v>
          </c:tx>
          <c:spPr>
            <a:ln w="25400">
              <a:solidFill>
                <a:srgbClr val="C00000"/>
              </a:solidFill>
            </a:ln>
          </c:spPr>
          <c:marker>
            <c:symbol val="square"/>
            <c:size val="9"/>
            <c:spPr>
              <a:solidFill>
                <a:srgbClr val="C00000"/>
              </a:solidFill>
              <a:ln>
                <a:solidFill>
                  <a:srgbClr val="C00000"/>
                </a:solidFill>
              </a:ln>
            </c:spPr>
          </c:marker>
          <c:dPt>
            <c:idx val="2"/>
            <c:marker>
              <c:symbol val="square"/>
              <c:size val="8"/>
            </c:marker>
            <c:bubble3D val="0"/>
            <c:extLst>
              <c:ext xmlns:c16="http://schemas.microsoft.com/office/drawing/2014/chart" uri="{C3380CC4-5D6E-409C-BE32-E72D297353CC}">
                <c16:uniqueId val="{00000000-628F-485B-9AE9-7963B2F4C7DF}"/>
              </c:ext>
            </c:extLst>
          </c:dPt>
          <c:xVal>
            <c:numRef>
              <c:f>Capacity!$C$47:$E$47</c:f>
              <c:numCache>
                <c:formatCode>General</c:formatCode>
                <c:ptCount val="3"/>
                <c:pt idx="0">
                  <c:v>10</c:v>
                </c:pt>
                <c:pt idx="1">
                  <c:v>20</c:v>
                </c:pt>
                <c:pt idx="2">
                  <c:v>30</c:v>
                </c:pt>
              </c:numCache>
            </c:numRef>
          </c:xVal>
          <c:yVal>
            <c:numRef>
              <c:f>Capacity!$C$49:$E$49</c:f>
              <c:numCache>
                <c:formatCode>0.00%</c:formatCode>
                <c:ptCount val="3"/>
                <c:pt idx="0">
                  <c:v>1</c:v>
                </c:pt>
                <c:pt idx="1">
                  <c:v>1</c:v>
                </c:pt>
                <c:pt idx="2">
                  <c:v>1</c:v>
                </c:pt>
              </c:numCache>
            </c:numRef>
          </c:yVal>
          <c:smooth val="1"/>
          <c:extLst>
            <c:ext xmlns:c16="http://schemas.microsoft.com/office/drawing/2014/chart" uri="{C3380CC4-5D6E-409C-BE32-E72D297353CC}">
              <c16:uniqueId val="{00000001-628F-485B-9AE9-7963B2F4C7DF}"/>
            </c:ext>
          </c:extLst>
        </c:ser>
        <c:ser>
          <c:idx val="1"/>
          <c:order val="1"/>
          <c:tx>
            <c:v>DG, 5ms BSR delay</c:v>
          </c:tx>
          <c:spPr>
            <a:ln w="25400">
              <a:solidFill>
                <a:schemeClr val="accent6"/>
              </a:solidFill>
            </a:ln>
          </c:spPr>
          <c:marker>
            <c:symbol val="triangle"/>
            <c:size val="9"/>
            <c:spPr>
              <a:solidFill>
                <a:schemeClr val="accent6"/>
              </a:solidFill>
              <a:ln>
                <a:solidFill>
                  <a:schemeClr val="accent6"/>
                </a:solidFill>
              </a:ln>
            </c:spPr>
          </c:marker>
          <c:xVal>
            <c:numRef>
              <c:f>Capacity!$C$47:$E$47</c:f>
              <c:numCache>
                <c:formatCode>General</c:formatCode>
                <c:ptCount val="3"/>
                <c:pt idx="0">
                  <c:v>10</c:v>
                </c:pt>
                <c:pt idx="1">
                  <c:v>20</c:v>
                </c:pt>
                <c:pt idx="2">
                  <c:v>30</c:v>
                </c:pt>
              </c:numCache>
            </c:numRef>
          </c:xVal>
          <c:yVal>
            <c:numRef>
              <c:f>Capacity!$C$52:$E$52</c:f>
              <c:numCache>
                <c:formatCode>0.00%</c:formatCode>
                <c:ptCount val="3"/>
                <c:pt idx="0">
                  <c:v>0.85833333333333328</c:v>
                </c:pt>
                <c:pt idx="1">
                  <c:v>0.76249999999999996</c:v>
                </c:pt>
                <c:pt idx="2">
                  <c:v>0.73703703703703705</c:v>
                </c:pt>
              </c:numCache>
            </c:numRef>
          </c:yVal>
          <c:smooth val="1"/>
          <c:extLst>
            <c:ext xmlns:c16="http://schemas.microsoft.com/office/drawing/2014/chart" uri="{C3380CC4-5D6E-409C-BE32-E72D297353CC}">
              <c16:uniqueId val="{00000002-628F-485B-9AE9-7963B2F4C7DF}"/>
            </c:ext>
          </c:extLst>
        </c:ser>
        <c:dLbls>
          <c:showLegendKey val="0"/>
          <c:showVal val="0"/>
          <c:showCatName val="0"/>
          <c:showSerName val="0"/>
          <c:showPercent val="0"/>
          <c:showBubbleSize val="0"/>
        </c:dLbls>
        <c:axId val="208580608"/>
        <c:axId val="208582528"/>
        <c:extLst/>
      </c:scatterChart>
      <c:valAx>
        <c:axId val="208580608"/>
        <c:scaling>
          <c:orientation val="minMax"/>
          <c:max val="30"/>
          <c:min val="10"/>
        </c:scaling>
        <c:delete val="0"/>
        <c:axPos val="b"/>
        <c:majorGridlines>
          <c:spPr>
            <a:ln>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Average Number of UEs Per Cell</a:t>
                </a:r>
                <a:endParaRPr lang="zh-CN" altLang="zh-CN" sz="1000">
                  <a:effectLst/>
                </a:endParaRPr>
              </a:p>
            </c:rich>
          </c:tx>
          <c:layout>
            <c:manualLayout>
              <c:xMode val="edge"/>
              <c:yMode val="edge"/>
              <c:x val="0.34064710937681464"/>
              <c:y val="0.90632742223836438"/>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2528"/>
        <c:crosses val="autoZero"/>
        <c:crossBetween val="midCat"/>
      </c:valAx>
      <c:valAx>
        <c:axId val="208582528"/>
        <c:scaling>
          <c:orientation val="minMax"/>
          <c:max val="1.01"/>
          <c:min val="0.5"/>
        </c:scaling>
        <c:delete val="0"/>
        <c:axPos val="l"/>
        <c:majorGridlines>
          <c:spPr>
            <a:ln>
              <a:solidFill>
                <a:schemeClr val="bg1">
                  <a:lumMod val="75000"/>
                </a:schemeClr>
              </a:solidFill>
            </a:ln>
          </c:spPr>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i="0" baseline="0">
                    <a:effectLst/>
                  </a:rPr>
                  <a:t>User Satisfaction Ratio</a:t>
                </a:r>
                <a:endParaRPr lang="zh-CN" altLang="zh-CN" sz="1000">
                  <a:effectLst/>
                </a:endParaRPr>
              </a:p>
            </c:rich>
          </c:tx>
          <c:layout>
            <c:manualLayout>
              <c:xMode val="edge"/>
              <c:yMode val="edge"/>
              <c:x val="9.022367779248832E-3"/>
              <c:y val="0.25629868366767639"/>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0608"/>
        <c:crosses val="autoZero"/>
        <c:crossBetween val="midCat"/>
      </c:valAx>
      <c:spPr>
        <a:solidFill>
          <a:schemeClr val="bg1"/>
        </a:solidFill>
        <a:ln>
          <a:solidFill>
            <a:schemeClr val="bg2"/>
          </a:solidFill>
        </a:ln>
      </c:spPr>
    </c:plotArea>
    <c:legend>
      <c:legendPos val="b"/>
      <c:layout>
        <c:manualLayout>
          <c:xMode val="edge"/>
          <c:yMode val="edge"/>
          <c:x val="0.60007602890235878"/>
          <c:y val="0.6321322982935097"/>
          <c:w val="0.35255682733855231"/>
          <c:h val="0.14118853530908079"/>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FADAF1A5-3622-424A-8F70-2B2621EA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12</Pages>
  <Words>5411</Words>
  <Characters>30844</Characters>
  <Application>Microsoft Office Word</Application>
  <DocSecurity>0</DocSecurity>
  <Lines>257</Lines>
  <Paragraphs>72</Paragraphs>
  <ScaleCrop>false</ScaleCrop>
  <Company>Vivo</Company>
  <LinksUpToDate>false</LinksUpToDate>
  <CharactersWithSpaces>36183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Xiaohang Chen(vivo)</cp:lastModifiedBy>
  <cp:revision>1548</cp:revision>
  <cp:lastPrinted>2011-08-03T09:36:00Z</cp:lastPrinted>
  <dcterms:created xsi:type="dcterms:W3CDTF">2021-01-18T10:40:00Z</dcterms:created>
  <dcterms:modified xsi:type="dcterms:W3CDTF">2022-08-18T07:37:00Z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